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3CA5EFCE" w:rsidR="00541641" w:rsidRPr="00545B80" w:rsidRDefault="00541641" w:rsidP="00545B80">
      <w:pPr>
        <w:widowControl/>
        <w:tabs>
          <w:tab w:val="left" w:pos="1800"/>
          <w:tab w:val="center" w:pos="4536"/>
          <w:tab w:val="right" w:pos="9070"/>
        </w:tabs>
        <w:ind w:left="1800" w:hanging="1800"/>
        <w:jc w:val="left"/>
        <w:rPr>
          <w:rFonts w:ascii="Arial" w:eastAsia="Tahoma" w:hAnsi="Arial" w:cs="Arial"/>
          <w:b/>
          <w:bCs/>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630691">
        <w:rPr>
          <w:rFonts w:ascii="Arial" w:eastAsia="Tahoma" w:hAnsi="Arial" w:cs="Arial"/>
          <w:b/>
          <w:bCs/>
          <w:kern w:val="0"/>
          <w:sz w:val="22"/>
          <w:szCs w:val="22"/>
        </w:rPr>
        <w:t>12</w:t>
      </w:r>
      <w:r w:rsidR="002B33F4">
        <w:rPr>
          <w:rFonts w:ascii="Arial" w:eastAsia="Tahoma" w:hAnsi="Arial" w:cs="Arial"/>
          <w:b/>
          <w:bCs/>
          <w:kern w:val="0"/>
          <w:sz w:val="22"/>
          <w:szCs w:val="22"/>
        </w:rPr>
        <w:t>6</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922CFB" w:rsidRPr="00922CFB">
        <w:rPr>
          <w:rFonts w:ascii="Arial" w:eastAsia="Tahoma" w:hAnsi="Arial" w:cs="Arial"/>
          <w:b/>
          <w:bCs/>
          <w:kern w:val="0"/>
          <w:sz w:val="22"/>
          <w:szCs w:val="22"/>
        </w:rPr>
        <w:t>R2-2404379</w:t>
      </w:r>
    </w:p>
    <w:p w14:paraId="3F464BE8" w14:textId="77777777" w:rsidR="002B33F4" w:rsidRPr="00D8388D" w:rsidRDefault="002B33F4" w:rsidP="002B33F4">
      <w:pPr>
        <w:widowControl/>
        <w:tabs>
          <w:tab w:val="left" w:pos="1979"/>
        </w:tabs>
        <w:spacing w:after="180"/>
        <w:jc w:val="left"/>
        <w:rPr>
          <w:rFonts w:ascii="Arial" w:eastAsia="Tahoma" w:hAnsi="Arial" w:cs="Arial"/>
          <w:b/>
          <w:bCs/>
          <w:kern w:val="0"/>
          <w:sz w:val="22"/>
          <w:szCs w:val="22"/>
        </w:rPr>
      </w:pPr>
      <w:bookmarkStart w:id="3" w:name="_Hlk92532988"/>
      <w:bookmarkStart w:id="4" w:name="_Hlk92533107"/>
      <w:bookmarkEnd w:id="0"/>
      <w:r w:rsidRPr="00F17D79">
        <w:rPr>
          <w:rFonts w:ascii="Arial" w:eastAsia="MS Mincho" w:hAnsi="Arial"/>
          <w:b/>
          <w:sz w:val="22"/>
          <w:szCs w:val="22"/>
          <w:lang w:val="en-GB"/>
        </w:rPr>
        <w:t>Fukuoka</w:t>
      </w:r>
      <w:r w:rsidRPr="00BF739A">
        <w:rPr>
          <w:rFonts w:ascii="Arial" w:eastAsia="MS Mincho" w:hAnsi="Arial"/>
          <w:b/>
          <w:sz w:val="22"/>
          <w:szCs w:val="22"/>
          <w:lang w:val="en-GB"/>
        </w:rPr>
        <w:t xml:space="preserve">, </w:t>
      </w:r>
      <w:r w:rsidRPr="00C5384A">
        <w:rPr>
          <w:rFonts w:ascii="Arial" w:eastAsia="等线" w:hAnsi="Arial"/>
          <w:b/>
          <w:sz w:val="22"/>
          <w:szCs w:val="22"/>
          <w:lang w:val="en-GB"/>
        </w:rPr>
        <w:t>Japan</w:t>
      </w:r>
      <w:r w:rsidRPr="00E60DD0">
        <w:rPr>
          <w:rFonts w:ascii="Arial" w:eastAsia="MS Mincho" w:hAnsi="Arial"/>
          <w:b/>
          <w:sz w:val="22"/>
          <w:szCs w:val="22"/>
          <w:lang w:val="en-GB"/>
        </w:rPr>
        <w:t>,</w:t>
      </w:r>
      <w:r>
        <w:rPr>
          <w:rFonts w:ascii="Arial" w:eastAsia="MS Mincho" w:hAnsi="Arial"/>
          <w:b/>
          <w:sz w:val="22"/>
          <w:szCs w:val="22"/>
          <w:lang w:val="de-DE"/>
        </w:rPr>
        <w:t xml:space="preserve"> </w:t>
      </w:r>
      <w:r>
        <w:rPr>
          <w:rFonts w:ascii="Arial" w:eastAsia="等线" w:hAnsi="Arial" w:cs="Arial" w:hint="eastAsia"/>
          <w:b/>
          <w:sz w:val="22"/>
          <w:szCs w:val="22"/>
          <w:lang w:val="en-GB"/>
        </w:rPr>
        <w:t>20</w:t>
      </w:r>
      <w:r w:rsidRPr="00FD308A">
        <w:rPr>
          <w:rFonts w:ascii="Arial" w:eastAsia="MS Mincho" w:hAnsi="Arial" w:cs="Arial"/>
          <w:b/>
          <w:sz w:val="22"/>
          <w:szCs w:val="22"/>
          <w:vertAlign w:val="superscript"/>
          <w:lang w:val="en-GB"/>
        </w:rPr>
        <w:t>t</w:t>
      </w:r>
      <w:r>
        <w:rPr>
          <w:rFonts w:ascii="Arial" w:eastAsia="MS Mincho" w:hAnsi="Arial" w:cs="Arial"/>
          <w:b/>
          <w:sz w:val="22"/>
          <w:szCs w:val="22"/>
          <w:vertAlign w:val="superscript"/>
          <w:lang w:val="en-GB"/>
        </w:rPr>
        <w:t>h</w:t>
      </w:r>
      <w:r w:rsidRPr="00FD308A">
        <w:rPr>
          <w:rFonts w:ascii="Arial" w:eastAsia="MS Mincho" w:hAnsi="Arial" w:cs="Arial"/>
          <w:b/>
          <w:sz w:val="22"/>
          <w:szCs w:val="22"/>
          <w:lang w:val="en-GB"/>
        </w:rPr>
        <w:t xml:space="preserve"> </w:t>
      </w:r>
      <w:r>
        <w:rPr>
          <w:rFonts w:ascii="Arial" w:eastAsia="等线" w:hAnsi="Arial" w:cs="Arial" w:hint="eastAsia"/>
          <w:b/>
          <w:sz w:val="22"/>
          <w:szCs w:val="22"/>
          <w:lang w:val="en-GB"/>
        </w:rPr>
        <w:t>May</w:t>
      </w:r>
      <w:r>
        <w:rPr>
          <w:rFonts w:ascii="Arial" w:eastAsia="Tahoma" w:hAnsi="Arial" w:cs="Arial"/>
          <w:b/>
          <w:bCs/>
          <w:sz w:val="22"/>
          <w:szCs w:val="22"/>
        </w:rPr>
        <w:t xml:space="preserve">. </w:t>
      </w:r>
      <w:r w:rsidRPr="00FD308A">
        <w:rPr>
          <w:rFonts w:ascii="Arial" w:eastAsia="MS Mincho" w:hAnsi="Arial" w:cs="Arial"/>
          <w:b/>
          <w:sz w:val="22"/>
          <w:szCs w:val="22"/>
          <w:lang w:val="en-GB"/>
        </w:rPr>
        <w:t xml:space="preserve">– </w:t>
      </w:r>
      <w:r>
        <w:rPr>
          <w:rFonts w:ascii="Arial" w:eastAsia="等线" w:hAnsi="Arial" w:cs="Arial" w:hint="eastAsia"/>
          <w:b/>
          <w:sz w:val="22"/>
          <w:szCs w:val="22"/>
          <w:lang w:val="en-GB"/>
        </w:rPr>
        <w:t>24</w:t>
      </w:r>
      <w:r w:rsidRPr="00FD308A">
        <w:rPr>
          <w:rFonts w:ascii="Arial" w:eastAsia="MS Mincho" w:hAnsi="Arial" w:cs="Arial"/>
          <w:b/>
          <w:sz w:val="22"/>
          <w:szCs w:val="22"/>
          <w:vertAlign w:val="superscript"/>
          <w:lang w:val="en-GB"/>
        </w:rPr>
        <w:t>t</w:t>
      </w:r>
      <w:r>
        <w:rPr>
          <w:rFonts w:ascii="Arial" w:eastAsia="MS Mincho" w:hAnsi="Arial" w:cs="Arial"/>
          <w:b/>
          <w:sz w:val="22"/>
          <w:szCs w:val="22"/>
          <w:vertAlign w:val="superscript"/>
          <w:lang w:val="en-GB"/>
        </w:rPr>
        <w:t>h</w:t>
      </w:r>
      <w:r w:rsidRPr="00FD308A">
        <w:rPr>
          <w:rFonts w:ascii="Arial" w:eastAsia="MS Mincho" w:hAnsi="Arial" w:cs="Arial"/>
          <w:b/>
          <w:sz w:val="22"/>
          <w:szCs w:val="22"/>
          <w:lang w:val="en-GB"/>
        </w:rPr>
        <w:t xml:space="preserve"> </w:t>
      </w:r>
      <w:r>
        <w:rPr>
          <w:rFonts w:ascii="Arial" w:eastAsia="等线" w:hAnsi="Arial" w:cs="Arial" w:hint="eastAsia"/>
          <w:b/>
          <w:sz w:val="22"/>
          <w:szCs w:val="22"/>
          <w:lang w:val="en-GB"/>
        </w:rPr>
        <w:t>May</w:t>
      </w:r>
      <w:r>
        <w:rPr>
          <w:rFonts w:ascii="Arial" w:eastAsia="Tahoma" w:hAnsi="Arial" w:cs="Arial"/>
          <w:b/>
          <w:bCs/>
          <w:sz w:val="22"/>
          <w:szCs w:val="22"/>
        </w:rPr>
        <w:t>. 2024</w:t>
      </w:r>
    </w:p>
    <w:p w14:paraId="7716173F" w14:textId="77777777" w:rsidR="00841D68" w:rsidRDefault="00841D68" w:rsidP="00541641">
      <w:pPr>
        <w:widowControl/>
        <w:tabs>
          <w:tab w:val="left" w:pos="1800"/>
          <w:tab w:val="right" w:pos="9072"/>
        </w:tabs>
        <w:ind w:left="1798" w:hangingChars="814" w:hanging="1798"/>
        <w:jc w:val="left"/>
        <w:rPr>
          <w:rFonts w:ascii="Arial" w:eastAsia="宋体" w:hAnsi="Arial" w:cs="Times New Roman"/>
          <w:b/>
          <w:kern w:val="0"/>
          <w:sz w:val="22"/>
          <w:szCs w:val="22"/>
        </w:rPr>
      </w:pPr>
    </w:p>
    <w:p w14:paraId="615799DD" w14:textId="0F60FB8E"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E65D1B" w:rsidRPr="00C17795">
        <w:rPr>
          <w:rFonts w:ascii="Arial" w:eastAsia="宋体" w:hAnsi="Arial" w:cs="Times New Roman"/>
          <w:b/>
          <w:kern w:val="0"/>
          <w:sz w:val="22"/>
          <w:szCs w:val="22"/>
        </w:rPr>
        <w:t>7.4.3.3</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C17795">
        <w:rPr>
          <w:rFonts w:ascii="Arial" w:eastAsia="宋体" w:hAnsi="Arial" w:cs="Times New Roman"/>
          <w:b/>
          <w:kern w:val="0"/>
          <w:sz w:val="22"/>
          <w:szCs w:val="22"/>
        </w:rPr>
        <w:t>vivo</w:t>
      </w:r>
    </w:p>
    <w:bookmarkEnd w:id="5"/>
    <w:p w14:paraId="0E6AB523" w14:textId="04FA9DDE" w:rsidR="00541641" w:rsidRPr="00C17795" w:rsidRDefault="00541641" w:rsidP="00541641">
      <w:pPr>
        <w:widowControl/>
        <w:tabs>
          <w:tab w:val="left" w:pos="1800"/>
          <w:tab w:val="center" w:pos="4536"/>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bookmarkStart w:id="6" w:name="OLE_LINK21"/>
      <w:bookmarkStart w:id="7" w:name="OLE_LINK22"/>
      <w:r w:rsidR="00E65D1B" w:rsidRPr="00C17795">
        <w:rPr>
          <w:rFonts w:ascii="Arial" w:eastAsia="宋体" w:hAnsi="Arial" w:cs="Times New Roman"/>
          <w:b/>
          <w:kern w:val="0"/>
          <w:sz w:val="22"/>
          <w:szCs w:val="22"/>
        </w:rPr>
        <w:t>Discussion on eEMR SCell setup delay</w:t>
      </w:r>
      <w:bookmarkEnd w:id="6"/>
      <w:bookmarkEnd w:id="7"/>
    </w:p>
    <w:bookmarkEnd w:id="1"/>
    <w:p w14:paraId="2EB3B417" w14:textId="77777777" w:rsidR="00541641" w:rsidRPr="00C17795" w:rsidRDefault="00541641" w:rsidP="00541641">
      <w:pPr>
        <w:widowControl/>
        <w:tabs>
          <w:tab w:val="left" w:pos="1800"/>
          <w:tab w:val="center" w:pos="4536"/>
          <w:tab w:val="right" w:pos="9072"/>
        </w:tabs>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04A1100F" w14:textId="68F90E65" w:rsidR="00C8684A" w:rsidRDefault="00541641" w:rsidP="00657BA1">
      <w:pPr>
        <w:pStyle w:val="1"/>
      </w:pPr>
      <w:bookmarkStart w:id="8" w:name="_Hlk92533719"/>
      <w:r w:rsidRPr="00541641">
        <w:t>Introduction</w:t>
      </w:r>
      <w:bookmarkEnd w:id="8"/>
    </w:p>
    <w:p w14:paraId="35AA15C1" w14:textId="14B82323" w:rsidR="00C17795" w:rsidRPr="00C17795" w:rsidRDefault="00C17795" w:rsidP="00C17795">
      <w:pPr>
        <w:overflowPunct w:val="0"/>
        <w:autoSpaceDE w:val="0"/>
        <w:autoSpaceDN w:val="0"/>
        <w:adjustRightInd w:val="0"/>
        <w:spacing w:before="120" w:after="120"/>
        <w:textAlignment w:val="baseline"/>
        <w:rPr>
          <w:rFonts w:eastAsia="宋体"/>
          <w:bCs/>
          <w:szCs w:val="20"/>
          <w:lang w:val="en-GB"/>
        </w:rPr>
      </w:pPr>
      <w:r>
        <w:rPr>
          <w:rFonts w:eastAsia="宋体"/>
          <w:bCs/>
          <w:szCs w:val="20"/>
          <w:lang w:val="en-GB"/>
        </w:rPr>
        <w:t xml:space="preserve">In RAN2#125 meeting, </w:t>
      </w:r>
      <w:r>
        <w:rPr>
          <w:rFonts w:eastAsia="宋体"/>
        </w:rPr>
        <w:t>RAN2 made the following agreements [1]:</w:t>
      </w:r>
    </w:p>
    <w:tbl>
      <w:tblPr>
        <w:tblStyle w:val="a7"/>
        <w:tblW w:w="0" w:type="auto"/>
        <w:tblLook w:val="04A0" w:firstRow="1" w:lastRow="0" w:firstColumn="1" w:lastColumn="0" w:noHBand="0" w:noVBand="1"/>
      </w:tblPr>
      <w:tblGrid>
        <w:gridCol w:w="9060"/>
      </w:tblGrid>
      <w:tr w:rsidR="00C17795" w14:paraId="0830AD4D" w14:textId="77777777" w:rsidTr="0033389E">
        <w:trPr>
          <w:trHeight w:val="2124"/>
        </w:trPr>
        <w:tc>
          <w:tcPr>
            <w:tcW w:w="9060" w:type="dxa"/>
          </w:tcPr>
          <w:p w14:paraId="5F408E39" w14:textId="77777777" w:rsidR="0033389E" w:rsidRPr="0033389E" w:rsidRDefault="0033389E" w:rsidP="0033389E">
            <w:pPr>
              <w:pStyle w:val="Agreement"/>
              <w:tabs>
                <w:tab w:val="num" w:pos="1619"/>
              </w:tabs>
              <w:spacing w:after="0" w:line="220" w:lineRule="exact"/>
              <w:ind w:left="1616" w:hanging="357"/>
              <w:jc w:val="left"/>
              <w:rPr>
                <w:sz w:val="18"/>
                <w:lang w:val="da-DK"/>
              </w:rPr>
            </w:pPr>
            <w:r w:rsidRPr="0033389E">
              <w:rPr>
                <w:sz w:val="18"/>
                <w:lang w:val="da-DK"/>
              </w:rPr>
              <w:t xml:space="preserve">P1/P2 agreeable, use the language ”Reselection measurement”, ”Idle/inactive measuremements” overall, also for UE caps. </w:t>
            </w:r>
          </w:p>
          <w:p w14:paraId="4A9CF9F2" w14:textId="77777777" w:rsidR="0033389E" w:rsidRPr="0033389E" w:rsidRDefault="0033389E" w:rsidP="0033389E">
            <w:pPr>
              <w:pStyle w:val="Agreement"/>
              <w:tabs>
                <w:tab w:val="num" w:pos="1619"/>
              </w:tabs>
              <w:spacing w:after="0" w:line="220" w:lineRule="exact"/>
              <w:ind w:left="1616" w:hanging="357"/>
              <w:jc w:val="left"/>
              <w:rPr>
                <w:sz w:val="18"/>
                <w:lang w:val="da-DK"/>
              </w:rPr>
            </w:pPr>
            <w:r w:rsidRPr="0033389E">
              <w:rPr>
                <w:bCs/>
                <w:sz w:val="18"/>
                <w:lang w:val="da-DK"/>
              </w:rPr>
              <w:t xml:space="preserve">P3: </w:t>
            </w:r>
            <w:r w:rsidRPr="0033389E">
              <w:rPr>
                <w:sz w:val="18"/>
                <w:lang w:val="da-DK"/>
              </w:rPr>
              <w:t xml:space="preserve">Validity status is common for all reported measurements of one type (e.g. idle/inactive and/or reselection measurements i.e. no need to consider validity status separate for each reported cell measurement. Validity status will not be explicitly reported. </w:t>
            </w:r>
          </w:p>
          <w:p w14:paraId="032D9F92" w14:textId="77777777" w:rsidR="0033389E" w:rsidRPr="0033389E" w:rsidRDefault="0033389E" w:rsidP="0033389E">
            <w:pPr>
              <w:pStyle w:val="Agreement"/>
              <w:tabs>
                <w:tab w:val="num" w:pos="1619"/>
              </w:tabs>
              <w:spacing w:after="0" w:line="220" w:lineRule="exact"/>
              <w:ind w:left="1616" w:hanging="357"/>
              <w:jc w:val="left"/>
              <w:rPr>
                <w:i/>
                <w:iCs/>
                <w:sz w:val="18"/>
                <w:lang w:val="da-DK"/>
              </w:rPr>
            </w:pPr>
            <w:r w:rsidRPr="0033389E">
              <w:rPr>
                <w:bCs/>
                <w:sz w:val="18"/>
                <w:lang w:val="da-DK"/>
              </w:rPr>
              <w:t xml:space="preserve">P4: (guideline for text) </w:t>
            </w:r>
            <w:r w:rsidRPr="0033389E">
              <w:rPr>
                <w:sz w:val="18"/>
                <w:lang w:val="da-DK"/>
              </w:rPr>
              <w:t xml:space="preserve">No need to have other references/defintions of validity of measurements than reference to 38.133 in the field description(s) of </w:t>
            </w:r>
            <w:r w:rsidRPr="0033389E">
              <w:rPr>
                <w:i/>
                <w:iCs/>
                <w:sz w:val="18"/>
                <w:lang w:val="da-DK"/>
              </w:rPr>
              <w:t>validityStatus</w:t>
            </w:r>
          </w:p>
          <w:p w14:paraId="084F51AD" w14:textId="77777777" w:rsidR="0033389E" w:rsidRPr="0033389E" w:rsidRDefault="0033389E" w:rsidP="0033389E">
            <w:pPr>
              <w:pStyle w:val="Agreement"/>
              <w:tabs>
                <w:tab w:val="num" w:pos="1619"/>
              </w:tabs>
              <w:spacing w:after="0" w:line="220" w:lineRule="exact"/>
              <w:ind w:left="1616" w:hanging="357"/>
              <w:jc w:val="left"/>
              <w:rPr>
                <w:sz w:val="18"/>
                <w:lang w:val="da-DK"/>
              </w:rPr>
            </w:pPr>
            <w:r w:rsidRPr="0033389E">
              <w:rPr>
                <w:sz w:val="18"/>
                <w:lang w:val="da-DK"/>
              </w:rPr>
              <w:t xml:space="preserve">We don’t have a R18 SIB1 indication for reporting of R18 validity (neither for EMR nor for reselection measurements). Detailed mechanism offline (incl TP if possible).  </w:t>
            </w:r>
          </w:p>
          <w:p w14:paraId="65FCFEB6" w14:textId="77777777" w:rsidR="0033389E" w:rsidRPr="0033389E" w:rsidRDefault="0033389E" w:rsidP="0033389E">
            <w:pPr>
              <w:pStyle w:val="Agreement"/>
              <w:tabs>
                <w:tab w:val="num" w:pos="1619"/>
              </w:tabs>
              <w:spacing w:after="0" w:line="220" w:lineRule="exact"/>
              <w:ind w:left="1616" w:hanging="357"/>
              <w:jc w:val="left"/>
              <w:rPr>
                <w:sz w:val="18"/>
                <w:lang w:val="da-DK"/>
              </w:rPr>
            </w:pPr>
            <w:r w:rsidRPr="0033389E">
              <w:rPr>
                <w:sz w:val="18"/>
              </w:rPr>
              <w:t>P6: [N112] Measurement</w:t>
            </w:r>
            <w:r w:rsidRPr="0033389E">
              <w:rPr>
                <w:sz w:val="18"/>
                <w:lang w:val="da-DK"/>
              </w:rPr>
              <w:t xml:space="preserve"> configuration for R18 existing measurements should be updated regardless of T331 timer status.</w:t>
            </w:r>
          </w:p>
          <w:p w14:paraId="35C48B0A" w14:textId="77777777" w:rsidR="0033389E" w:rsidRPr="0033389E" w:rsidRDefault="0033389E" w:rsidP="0033389E">
            <w:pPr>
              <w:pStyle w:val="Agreement"/>
              <w:tabs>
                <w:tab w:val="num" w:pos="1619"/>
              </w:tabs>
              <w:spacing w:after="0" w:line="220" w:lineRule="exact"/>
              <w:ind w:left="1616" w:hanging="357"/>
              <w:jc w:val="left"/>
              <w:rPr>
                <w:sz w:val="18"/>
                <w:highlight w:val="yellow"/>
              </w:rPr>
            </w:pPr>
            <w:r w:rsidRPr="0033389E">
              <w:rPr>
                <w:sz w:val="18"/>
                <w:highlight w:val="yellow"/>
              </w:rPr>
              <w:t>P7 postponed</w:t>
            </w:r>
          </w:p>
          <w:p w14:paraId="5016BDA6" w14:textId="77777777" w:rsidR="0033389E" w:rsidRPr="0033389E" w:rsidRDefault="0033389E" w:rsidP="0033389E">
            <w:pPr>
              <w:pStyle w:val="Agreement"/>
              <w:tabs>
                <w:tab w:val="num" w:pos="1619"/>
              </w:tabs>
              <w:spacing w:after="0" w:line="220" w:lineRule="exact"/>
              <w:ind w:left="1616" w:hanging="357"/>
              <w:jc w:val="left"/>
              <w:rPr>
                <w:sz w:val="18"/>
              </w:rPr>
            </w:pPr>
            <w:r w:rsidRPr="0033389E">
              <w:rPr>
                <w:sz w:val="18"/>
              </w:rPr>
              <w:t xml:space="preserve">For reselection measurements: Confirm that the freq is optionally configured by the network, applicable to UE availability indication and UE reporting (doesn’t impact the actual measurements). If not configured, the UE reports what is has. </w:t>
            </w:r>
          </w:p>
          <w:p w14:paraId="137659EE" w14:textId="35B1CB5B" w:rsidR="0033389E" w:rsidRPr="0033389E" w:rsidRDefault="0033389E" w:rsidP="0033389E">
            <w:pPr>
              <w:pStyle w:val="Agreement"/>
              <w:tabs>
                <w:tab w:val="num" w:pos="1619"/>
              </w:tabs>
              <w:spacing w:after="0" w:line="220" w:lineRule="exact"/>
              <w:ind w:left="1616" w:hanging="357"/>
              <w:jc w:val="left"/>
              <w:rPr>
                <w:sz w:val="18"/>
              </w:rPr>
            </w:pPr>
            <w:r w:rsidRPr="0033389E">
              <w:rPr>
                <w:sz w:val="18"/>
              </w:rPr>
              <w:t>For reselection measurements: UE doesn’t do filtering wrt CADC UE caps (wrt UE availability indication or reporting).</w:t>
            </w:r>
          </w:p>
          <w:p w14:paraId="39707DBA" w14:textId="77777777" w:rsidR="0033389E" w:rsidRPr="0033389E" w:rsidRDefault="0033389E" w:rsidP="0033389E">
            <w:pPr>
              <w:pStyle w:val="Agreement"/>
              <w:tabs>
                <w:tab w:val="num" w:pos="1619"/>
              </w:tabs>
              <w:spacing w:after="0" w:line="220" w:lineRule="exact"/>
              <w:ind w:left="1616" w:hanging="357"/>
              <w:jc w:val="left"/>
              <w:rPr>
                <w:sz w:val="18"/>
                <w:lang w:val="da-DK"/>
              </w:rPr>
            </w:pPr>
            <w:r w:rsidRPr="0033389E">
              <w:rPr>
                <w:sz w:val="18"/>
                <w:lang w:val="da-DK"/>
              </w:rPr>
              <w:t>Update of agreement above regarding language (to bbe consistent with this tdoc)</w:t>
            </w:r>
          </w:p>
          <w:p w14:paraId="2B940D35" w14:textId="77777777" w:rsidR="0033389E" w:rsidRPr="0033389E" w:rsidRDefault="0033389E" w:rsidP="0033389E">
            <w:pPr>
              <w:pStyle w:val="Agreement"/>
              <w:tabs>
                <w:tab w:val="num" w:pos="1619"/>
              </w:tabs>
              <w:spacing w:after="0" w:line="220" w:lineRule="exact"/>
              <w:ind w:left="1616" w:hanging="357"/>
              <w:jc w:val="left"/>
              <w:rPr>
                <w:sz w:val="18"/>
                <w:lang w:val="da-DK"/>
              </w:rPr>
            </w:pPr>
            <w:r w:rsidRPr="0033389E">
              <w:rPr>
                <w:sz w:val="18"/>
                <w:lang w:val="da-DK"/>
              </w:rPr>
              <w:t xml:space="preserve">add request of validated measurments in RRCResume/UEInformationRequest and UE only reports validated measurements if requested explicitly by NW. </w:t>
            </w:r>
          </w:p>
          <w:p w14:paraId="7EEF9F6C" w14:textId="6C4F186E" w:rsidR="0033389E" w:rsidRPr="0033389E" w:rsidRDefault="0033389E" w:rsidP="0033389E">
            <w:pPr>
              <w:pStyle w:val="Agreement"/>
              <w:tabs>
                <w:tab w:val="num" w:pos="1619"/>
              </w:tabs>
              <w:spacing w:after="0" w:line="220" w:lineRule="exact"/>
              <w:ind w:left="1616" w:hanging="357"/>
              <w:jc w:val="left"/>
              <w:rPr>
                <w:sz w:val="18"/>
                <w:lang w:val="da-DK"/>
              </w:rPr>
            </w:pPr>
            <w:r w:rsidRPr="0033389E">
              <w:rPr>
                <w:sz w:val="18"/>
                <w:lang w:val="da-DK"/>
              </w:rPr>
              <w:t>In the earlier messages where UE indicates availability of measurements also release 18 UE will indicated availability regardless of validity of measurements (this was already UE behaviour in the specification = no impact)</w:t>
            </w:r>
          </w:p>
          <w:p w14:paraId="3C0B0742" w14:textId="77777777" w:rsidR="0033389E" w:rsidRPr="0033389E" w:rsidRDefault="0033389E" w:rsidP="0033389E">
            <w:pPr>
              <w:pStyle w:val="Agreement"/>
              <w:tabs>
                <w:tab w:val="num" w:pos="1619"/>
              </w:tabs>
              <w:spacing w:after="0" w:line="220" w:lineRule="exact"/>
              <w:ind w:left="1616" w:hanging="357"/>
              <w:jc w:val="left"/>
              <w:rPr>
                <w:sz w:val="18"/>
                <w:lang w:val="da-DK"/>
              </w:rPr>
            </w:pPr>
            <w:r w:rsidRPr="0033389E">
              <w:rPr>
                <w:sz w:val="18"/>
                <w:lang w:val="da-DK"/>
              </w:rPr>
              <w:t xml:space="preserve">Update the agreement above to cover that the UE does not explicitly report the validity status. </w:t>
            </w:r>
          </w:p>
          <w:p w14:paraId="0E224645" w14:textId="77777777" w:rsidR="0033389E" w:rsidRPr="0033389E" w:rsidRDefault="0033389E" w:rsidP="0033389E">
            <w:pPr>
              <w:pStyle w:val="Agreement"/>
              <w:tabs>
                <w:tab w:val="num" w:pos="1619"/>
              </w:tabs>
              <w:spacing w:after="0" w:line="220" w:lineRule="exact"/>
              <w:ind w:left="1616" w:hanging="357"/>
              <w:jc w:val="left"/>
              <w:rPr>
                <w:sz w:val="18"/>
                <w:lang w:val="da-DK"/>
              </w:rPr>
            </w:pPr>
            <w:r w:rsidRPr="0033389E">
              <w:rPr>
                <w:sz w:val="18"/>
                <w:lang w:val="da-DK"/>
              </w:rPr>
              <w:t xml:space="preserve">CR review by post meeting email disc. </w:t>
            </w:r>
          </w:p>
          <w:p w14:paraId="5BEC02B4" w14:textId="08559FE8" w:rsidR="00C17795" w:rsidRPr="0033389E" w:rsidRDefault="0033389E" w:rsidP="0033389E">
            <w:pPr>
              <w:pStyle w:val="Agreement"/>
              <w:tabs>
                <w:tab w:val="num" w:pos="1619"/>
              </w:tabs>
              <w:spacing w:after="0" w:line="220" w:lineRule="exact"/>
              <w:ind w:left="1616" w:hanging="357"/>
              <w:jc w:val="left"/>
              <w:rPr>
                <w:sz w:val="18"/>
              </w:rPr>
            </w:pPr>
            <w:r w:rsidRPr="0033389E">
              <w:rPr>
                <w:sz w:val="18"/>
              </w:rPr>
              <w:t xml:space="preserve">Rel-18 reselection measurements reporting doesn’t apply to LTE. For Rel-18 EMR follow the baseline and support Rel-18 EMR behaviour also for LTE. </w:t>
            </w:r>
          </w:p>
        </w:tc>
      </w:tr>
    </w:tbl>
    <w:p w14:paraId="4947DC45" w14:textId="77777777" w:rsidR="00C17795" w:rsidRDefault="00C17795" w:rsidP="00541641">
      <w:pPr>
        <w:pBdr>
          <w:bottom w:val="single" w:sz="12" w:space="1" w:color="auto"/>
        </w:pBdr>
        <w:rPr>
          <w:rFonts w:eastAsia="宋体"/>
          <w:bCs/>
          <w:szCs w:val="20"/>
          <w:lang w:val="en-GB"/>
        </w:rPr>
      </w:pPr>
    </w:p>
    <w:p w14:paraId="29CD8CA7" w14:textId="0064E147" w:rsidR="0020537A" w:rsidRDefault="00EA19CB" w:rsidP="00541641">
      <w:pPr>
        <w:pBdr>
          <w:bottom w:val="single" w:sz="12" w:space="1" w:color="auto"/>
        </w:pBdr>
      </w:pPr>
      <w:r>
        <w:rPr>
          <w:rFonts w:eastAsia="宋体"/>
          <w:bCs/>
          <w:szCs w:val="20"/>
          <w:lang w:val="en-GB"/>
        </w:rPr>
        <w:t xml:space="preserve">In this contribution, </w:t>
      </w:r>
      <w:r w:rsidRPr="005612EF">
        <w:t xml:space="preserve">we </w:t>
      </w:r>
      <w:r>
        <w:t>will provide our consideration on</w:t>
      </w:r>
      <w:r w:rsidRPr="005612EF">
        <w:t xml:space="preserve"> </w:t>
      </w:r>
      <w:r>
        <w:t xml:space="preserve">the remaining </w:t>
      </w:r>
      <w:r w:rsidR="00C17795">
        <w:t>issues for R18 eEMR and IMR.</w:t>
      </w:r>
    </w:p>
    <w:p w14:paraId="02725526" w14:textId="77777777" w:rsidR="00EA19CB" w:rsidRPr="00C277CC" w:rsidRDefault="00EA19CB" w:rsidP="00541641">
      <w:pPr>
        <w:pBdr>
          <w:bottom w:val="single" w:sz="12" w:space="1" w:color="auto"/>
        </w:pBdr>
      </w:pPr>
    </w:p>
    <w:p w14:paraId="4B62AD1F" w14:textId="13D8C583" w:rsidR="00EA19CB" w:rsidRPr="00EA19CB" w:rsidRDefault="00541641" w:rsidP="00EA19CB">
      <w:pPr>
        <w:pStyle w:val="1"/>
      </w:pPr>
      <w:r>
        <w:t>Discussion</w:t>
      </w:r>
    </w:p>
    <w:p w14:paraId="39AC0C12" w14:textId="734CA300" w:rsidR="00EA19CB" w:rsidRDefault="00EA19CB" w:rsidP="00EA19CB">
      <w:pPr>
        <w:pStyle w:val="a8"/>
        <w:rPr>
          <w:rFonts w:eastAsiaTheme="minorEastAsia"/>
          <w:b/>
          <w:lang w:eastAsia="zh-CN"/>
        </w:rPr>
      </w:pPr>
      <w:r>
        <w:rPr>
          <w:rFonts w:eastAsiaTheme="minorEastAsia"/>
          <w:b/>
          <w:u w:val="single"/>
          <w:lang w:eastAsia="zh-CN"/>
        </w:rPr>
        <w:t>T331 handling</w:t>
      </w:r>
      <w:r w:rsidRPr="004E347A">
        <w:rPr>
          <w:rFonts w:eastAsiaTheme="minorEastAsia"/>
          <w:b/>
          <w:u w:val="single"/>
          <w:lang w:eastAsia="zh-CN"/>
        </w:rPr>
        <w:t xml:space="preserve"> </w:t>
      </w:r>
      <w:r w:rsidRPr="004E347A">
        <w:rPr>
          <w:rFonts w:eastAsiaTheme="minorEastAsia" w:hint="eastAsia"/>
          <w:b/>
          <w:u w:val="single"/>
          <w:lang w:eastAsia="zh-CN"/>
        </w:rPr>
        <w:t>f</w:t>
      </w:r>
      <w:r w:rsidRPr="004E347A">
        <w:rPr>
          <w:rFonts w:eastAsiaTheme="minorEastAsia"/>
          <w:b/>
          <w:u w:val="single"/>
          <w:lang w:eastAsia="zh-CN"/>
        </w:rPr>
        <w:t xml:space="preserve">or </w:t>
      </w:r>
      <w:r w:rsidR="008918C0">
        <w:rPr>
          <w:rFonts w:eastAsiaTheme="minorEastAsia"/>
          <w:b/>
          <w:u w:val="single"/>
          <w:lang w:eastAsia="zh-CN"/>
        </w:rPr>
        <w:t xml:space="preserve">eEMR and </w:t>
      </w:r>
      <w:r w:rsidRPr="004E347A">
        <w:rPr>
          <w:rFonts w:eastAsiaTheme="minorEastAsia"/>
          <w:b/>
          <w:u w:val="single"/>
          <w:lang w:eastAsia="zh-CN"/>
        </w:rPr>
        <w:t>IMR</w:t>
      </w:r>
    </w:p>
    <w:p w14:paraId="716BA743" w14:textId="35B2E04A" w:rsidR="0033347A" w:rsidRDefault="00426787" w:rsidP="00811C93">
      <w:pPr>
        <w:pStyle w:val="a8"/>
        <w:spacing w:before="120"/>
      </w:pPr>
      <w:r>
        <w:t xml:space="preserve">The issue </w:t>
      </w:r>
      <w:r w:rsidR="00736DF0">
        <w:t xml:space="preserve">of </w:t>
      </w:r>
      <w:r w:rsidRPr="00426787">
        <w:t xml:space="preserve">whether T331 can be </w:t>
      </w:r>
      <w:r w:rsidR="00C116CE">
        <w:t>configured</w:t>
      </w:r>
      <w:r w:rsidRPr="00426787">
        <w:t xml:space="preserve"> </w:t>
      </w:r>
      <w:r>
        <w:t xml:space="preserve">for </w:t>
      </w:r>
      <w:r w:rsidR="0033347A">
        <w:t xml:space="preserve">R18 </w:t>
      </w:r>
      <w:r w:rsidR="0057209D">
        <w:t xml:space="preserve">eEMR and </w:t>
      </w:r>
      <w:r>
        <w:t>IMR</w:t>
      </w:r>
      <w:r w:rsidR="00C116CE">
        <w:t xml:space="preserve"> was postponed in RAN2#125bis meeting</w:t>
      </w:r>
      <w:r w:rsidR="00B623BE">
        <w:t xml:space="preserve">. </w:t>
      </w:r>
      <w:r w:rsidR="0033347A">
        <w:t>For R16 EMR, T331 is mandatory.</w:t>
      </w:r>
      <w:r w:rsidR="004F5985">
        <w:rPr>
          <w:rFonts w:eastAsiaTheme="minorEastAsia" w:hint="eastAsia"/>
          <w:lang w:eastAsia="zh-CN"/>
        </w:rPr>
        <w:t xml:space="preserve"> </w:t>
      </w:r>
      <w:r w:rsidR="001536F6">
        <w:t xml:space="preserve">The purpose of T331 is to control the duration of UE performing idle/inactive </w:t>
      </w:r>
      <w:r w:rsidR="001536F6">
        <w:lastRenderedPageBreak/>
        <w:t>measurements</w:t>
      </w:r>
      <w:r w:rsidR="00786650">
        <w:t xml:space="preserve"> and the update of measurement configuration</w:t>
      </w:r>
      <w:r w:rsidR="001536F6">
        <w:t>.</w:t>
      </w:r>
      <w:r w:rsidR="001536F6" w:rsidRPr="001536F6">
        <w:t xml:space="preserve"> </w:t>
      </w:r>
      <w:r w:rsidR="001536F6">
        <w:t>A</w:t>
      </w:r>
      <w:r w:rsidR="001536F6" w:rsidRPr="00C0503E">
        <w:t>fter T331 has expired or stopped</w:t>
      </w:r>
      <w:r w:rsidR="001536F6">
        <w:t xml:space="preserve">, </w:t>
      </w:r>
      <w:r w:rsidR="00F72CF7">
        <w:t>i</w:t>
      </w:r>
      <w:r w:rsidR="00F72CF7" w:rsidRPr="00C0503E">
        <w:t>t is up to UE implementation whether to continue idle/inactive measurements according to SIB</w:t>
      </w:r>
      <w:r w:rsidR="00F72CF7">
        <w:t xml:space="preserve">11. </w:t>
      </w:r>
    </w:p>
    <w:p w14:paraId="09C30C5C" w14:textId="7ECCFCF5" w:rsidR="004F5985" w:rsidRDefault="00F72CF7" w:rsidP="00811C93">
      <w:pPr>
        <w:pStyle w:val="a8"/>
        <w:spacing w:before="120"/>
      </w:pPr>
      <w:r>
        <w:t xml:space="preserve">For R18 IMR, the measurement of the cell reselection is continuously being measured by the UE, </w:t>
      </w:r>
      <w:r w:rsidR="00C17795">
        <w:t xml:space="preserve">but </w:t>
      </w:r>
      <w:r>
        <w:t>T331</w:t>
      </w:r>
      <w:r w:rsidR="00E501E0">
        <w:t xml:space="preserve"> still</w:t>
      </w:r>
      <w:r>
        <w:t xml:space="preserve"> can be used to control the reporting</w:t>
      </w:r>
      <w:r w:rsidR="00FE3EBF">
        <w:t xml:space="preserve"> and </w:t>
      </w:r>
      <w:r w:rsidR="00E501E0">
        <w:t>the update of measurement configuration</w:t>
      </w:r>
      <w:r>
        <w:t xml:space="preserve">. </w:t>
      </w:r>
      <w:r w:rsidR="002F7122">
        <w:t xml:space="preserve">From </w:t>
      </w:r>
      <w:r w:rsidR="00FA5859">
        <w:t xml:space="preserve">the </w:t>
      </w:r>
      <w:r w:rsidR="002F7122">
        <w:t xml:space="preserve">UE side, UE may not have a sustained </w:t>
      </w:r>
      <w:r w:rsidR="00CD4AA0" w:rsidRPr="00CD4AA0">
        <w:t>demand</w:t>
      </w:r>
      <w:r w:rsidR="002F7122">
        <w:t xml:space="preserve"> to set</w:t>
      </w:r>
      <w:r w:rsidR="00736DF0">
        <w:t xml:space="preserve"> </w:t>
      </w:r>
      <w:r w:rsidR="002F7122">
        <w:t>up DC/CA. From the NW side, the NW may not be always interested in the measurement</w:t>
      </w:r>
      <w:r w:rsidR="00736DF0">
        <w:t xml:space="preserve"> results</w:t>
      </w:r>
      <w:r w:rsidR="002F7122">
        <w:t xml:space="preserve">. </w:t>
      </w:r>
      <w:r w:rsidR="00BF19B2">
        <w:t>After T331</w:t>
      </w:r>
      <w:r w:rsidR="00E501E0">
        <w:t xml:space="preserve"> </w:t>
      </w:r>
      <w:r w:rsidR="00BF19B2">
        <w:t>expire</w:t>
      </w:r>
      <w:r w:rsidR="00E501E0">
        <w:t>s</w:t>
      </w:r>
      <w:r w:rsidR="00BF19B2">
        <w:t xml:space="preserve"> or </w:t>
      </w:r>
      <w:r w:rsidR="00E501E0">
        <w:t>stops</w:t>
      </w:r>
      <w:r w:rsidR="00BF19B2">
        <w:t xml:space="preserve">, UE can release the </w:t>
      </w:r>
      <w:r w:rsidR="00BF19B2" w:rsidRPr="00811C93">
        <w:rPr>
          <w:i/>
        </w:rPr>
        <w:t>VarMeasReselectionConfig</w:t>
      </w:r>
      <w:r w:rsidR="00BF19B2">
        <w:t xml:space="preserve"> and it is up to UE implementation whether to report the measureme</w:t>
      </w:r>
      <w:r w:rsidR="00F53098">
        <w:t>n</w:t>
      </w:r>
      <w:r w:rsidR="00BF19B2">
        <w:t>t results according to SIB11.</w:t>
      </w:r>
    </w:p>
    <w:p w14:paraId="1857EA7B" w14:textId="724E4802" w:rsidR="00EA19CB" w:rsidRPr="00A07D11" w:rsidRDefault="00BF19B2" w:rsidP="00811C93">
      <w:pPr>
        <w:pStyle w:val="a8"/>
        <w:spacing w:before="120"/>
        <w:rPr>
          <w:rFonts w:eastAsiaTheme="minorEastAsia"/>
          <w:lang w:eastAsia="zh-CN"/>
        </w:rPr>
      </w:pPr>
      <w:r>
        <w:rPr>
          <w:rFonts w:eastAsiaTheme="minorEastAsia"/>
          <w:lang w:eastAsia="zh-CN"/>
        </w:rPr>
        <w:t xml:space="preserve">For R18 eEMR, </w:t>
      </w:r>
      <w:r w:rsidR="00EC4211">
        <w:rPr>
          <w:rFonts w:eastAsiaTheme="minorEastAsia"/>
          <w:lang w:eastAsia="zh-CN"/>
        </w:rPr>
        <w:t xml:space="preserve">the UE </w:t>
      </w:r>
      <w:r w:rsidR="00F53098">
        <w:rPr>
          <w:rFonts w:eastAsiaTheme="minorEastAsia"/>
          <w:lang w:eastAsia="zh-CN"/>
        </w:rPr>
        <w:t>b</w:t>
      </w:r>
      <w:r w:rsidR="00EC4211">
        <w:rPr>
          <w:rFonts w:eastAsiaTheme="minorEastAsia"/>
          <w:lang w:eastAsia="zh-CN"/>
        </w:rPr>
        <w:t>ehavior still reuse</w:t>
      </w:r>
      <w:r w:rsidR="00F53098">
        <w:rPr>
          <w:rFonts w:eastAsiaTheme="minorEastAsia"/>
          <w:lang w:eastAsia="zh-CN"/>
        </w:rPr>
        <w:t>s</w:t>
      </w:r>
      <w:r w:rsidR="00A07D11">
        <w:rPr>
          <w:rFonts w:eastAsiaTheme="minorEastAsia"/>
          <w:lang w:eastAsia="zh-CN"/>
        </w:rPr>
        <w:t xml:space="preserve"> the</w:t>
      </w:r>
      <w:r w:rsidR="00EC4211">
        <w:rPr>
          <w:rFonts w:eastAsiaTheme="minorEastAsia"/>
          <w:lang w:eastAsia="zh-CN"/>
        </w:rPr>
        <w:t xml:space="preserve"> R16 EMR procedure and signaling. Similarly, T331 </w:t>
      </w:r>
      <w:r w:rsidR="00A07D11">
        <w:rPr>
          <w:rFonts w:eastAsiaTheme="minorEastAsia"/>
          <w:lang w:eastAsia="zh-CN"/>
        </w:rPr>
        <w:t xml:space="preserve">should also follow R16 legacy behavior. No specification change is needed. The only difference is that </w:t>
      </w:r>
      <w:r w:rsidR="00A07D11" w:rsidRPr="002B73F5">
        <w:rPr>
          <w:i/>
          <w:iCs/>
          <w:lang w:val="da-DK"/>
        </w:rPr>
        <w:t>measReselectionValidityDuration</w:t>
      </w:r>
      <w:r w:rsidR="00A07D11">
        <w:rPr>
          <w:i/>
          <w:iCs/>
          <w:lang w:val="da-DK"/>
        </w:rPr>
        <w:t xml:space="preserve"> </w:t>
      </w:r>
      <w:r w:rsidR="00A07D11">
        <w:rPr>
          <w:iCs/>
          <w:lang w:val="da-DK"/>
        </w:rPr>
        <w:t>is configured for R18 eEMR to report valid idle/inactive measurement results. According to the current CR, when T331 expir</w:t>
      </w:r>
      <w:r w:rsidR="00F53098">
        <w:rPr>
          <w:iCs/>
          <w:lang w:val="da-DK"/>
        </w:rPr>
        <w:t>es</w:t>
      </w:r>
      <w:r w:rsidR="00A07D11">
        <w:rPr>
          <w:iCs/>
          <w:lang w:val="da-DK"/>
        </w:rPr>
        <w:t xml:space="preserve"> or stop</w:t>
      </w:r>
      <w:r w:rsidR="00F53098">
        <w:rPr>
          <w:iCs/>
          <w:lang w:val="da-DK"/>
        </w:rPr>
        <w:t>s</w:t>
      </w:r>
      <w:r w:rsidR="00A07D11">
        <w:rPr>
          <w:iCs/>
          <w:lang w:val="da-DK"/>
        </w:rPr>
        <w:t>, UE still keep</w:t>
      </w:r>
      <w:r w:rsidR="00F53098">
        <w:rPr>
          <w:iCs/>
          <w:lang w:val="da-DK"/>
        </w:rPr>
        <w:t>s</w:t>
      </w:r>
      <w:r w:rsidR="00A07D11">
        <w:rPr>
          <w:iCs/>
          <w:lang w:val="da-DK"/>
        </w:rPr>
        <w:t xml:space="preserve"> </w:t>
      </w:r>
      <w:r w:rsidR="00A07D11" w:rsidRPr="002B73F5">
        <w:rPr>
          <w:i/>
          <w:iCs/>
          <w:lang w:val="da-DK"/>
        </w:rPr>
        <w:t>measReselectionValidityDuration</w:t>
      </w:r>
      <w:r w:rsidR="00A07D11">
        <w:rPr>
          <w:i/>
          <w:iCs/>
          <w:lang w:val="da-DK"/>
        </w:rPr>
        <w:t xml:space="preserve"> </w:t>
      </w:r>
      <w:r w:rsidR="00A07D11">
        <w:rPr>
          <w:iCs/>
          <w:lang w:val="da-DK"/>
        </w:rPr>
        <w:t xml:space="preserve">in </w:t>
      </w:r>
      <w:r w:rsidR="00A07D11">
        <w:rPr>
          <w:i/>
          <w:iCs/>
          <w:lang w:val="da-DK"/>
        </w:rPr>
        <w:t>VarEnhMeasIdleConfig</w:t>
      </w:r>
      <w:r w:rsidR="00A07D11">
        <w:rPr>
          <w:iCs/>
          <w:lang w:val="da-DK"/>
        </w:rPr>
        <w:t>, which needs to be release</w:t>
      </w:r>
      <w:r w:rsidR="00F53098">
        <w:rPr>
          <w:iCs/>
          <w:lang w:val="da-DK"/>
        </w:rPr>
        <w:t>d</w:t>
      </w:r>
      <w:r w:rsidR="00A07D11">
        <w:rPr>
          <w:iCs/>
          <w:lang w:val="da-DK"/>
        </w:rPr>
        <w:t xml:space="preserve"> due to the dedicated measurement configuration has been released. It is up to UE implementation whether to measure and report valid R18 eEMR measurement results according to SIB11.</w:t>
      </w:r>
      <w:r w:rsidR="0057510E" w:rsidRPr="0057510E">
        <w:t xml:space="preserve"> </w:t>
      </w:r>
      <w:r w:rsidR="0057510E" w:rsidRPr="00CC6B3B">
        <w:t>i.e.,</w:t>
      </w:r>
      <w:r w:rsidR="001B2BE9">
        <w:t xml:space="preserve"> </w:t>
      </w:r>
    </w:p>
    <w:tbl>
      <w:tblPr>
        <w:tblStyle w:val="a7"/>
        <w:tblW w:w="0" w:type="auto"/>
        <w:tblLook w:val="04A0" w:firstRow="1" w:lastRow="0" w:firstColumn="1" w:lastColumn="0" w:noHBand="0" w:noVBand="1"/>
      </w:tblPr>
      <w:tblGrid>
        <w:gridCol w:w="9060"/>
      </w:tblGrid>
      <w:tr w:rsidR="008918C0" w14:paraId="0FC282F6" w14:textId="77777777" w:rsidTr="008918C0">
        <w:tc>
          <w:tcPr>
            <w:tcW w:w="9060" w:type="dxa"/>
          </w:tcPr>
          <w:p w14:paraId="0CD1F92F" w14:textId="77777777" w:rsidR="008918C0" w:rsidRPr="00C0503E" w:rsidRDefault="008918C0" w:rsidP="008918C0">
            <w:pPr>
              <w:pStyle w:val="4"/>
              <w:numPr>
                <w:ilvl w:val="0"/>
                <w:numId w:val="0"/>
              </w:numPr>
              <w:ind w:left="1134" w:hanging="1134"/>
              <w:contextualSpacing/>
              <w:outlineLvl w:val="3"/>
            </w:pPr>
            <w:bookmarkStart w:id="9" w:name="_Toc60776988"/>
            <w:bookmarkStart w:id="10" w:name="_Toc139045258"/>
            <w:r w:rsidRPr="00C0503E">
              <w:rPr>
                <w:rFonts w:eastAsia="Malgun Gothic"/>
                <w:lang w:eastAsia="ko-KR"/>
              </w:rPr>
              <w:t>5.7.8.3</w:t>
            </w:r>
            <w:r w:rsidRPr="00C0503E">
              <w:tab/>
              <w:t>T331 expiry or stop</w:t>
            </w:r>
            <w:bookmarkEnd w:id="9"/>
            <w:bookmarkEnd w:id="10"/>
          </w:p>
          <w:p w14:paraId="6E512DDA" w14:textId="77777777" w:rsidR="008918C0" w:rsidRPr="00C0503E" w:rsidRDefault="008918C0" w:rsidP="008918C0">
            <w:r w:rsidRPr="00C0503E">
              <w:t>The UE shall:</w:t>
            </w:r>
          </w:p>
          <w:p w14:paraId="3B5903B9" w14:textId="77777777" w:rsidR="008918C0" w:rsidRPr="00C0503E" w:rsidRDefault="008918C0" w:rsidP="008918C0">
            <w:pPr>
              <w:pStyle w:val="B1"/>
            </w:pPr>
            <w:r w:rsidRPr="00C0503E">
              <w:t>1&gt;</w:t>
            </w:r>
            <w:r w:rsidRPr="00C0503E">
              <w:tab/>
              <w:t>if T331 expires or is stopped:</w:t>
            </w:r>
          </w:p>
          <w:p w14:paraId="60F0B00A" w14:textId="4288906C" w:rsidR="008918C0" w:rsidRDefault="008918C0" w:rsidP="008918C0">
            <w:pPr>
              <w:pStyle w:val="B2"/>
            </w:pPr>
            <w:r w:rsidRPr="00C0503E">
              <w:t>2&gt;</w:t>
            </w:r>
            <w:r w:rsidRPr="00C0503E">
              <w:tab/>
            </w:r>
            <w:r w:rsidRPr="00C0503E">
              <w:rPr>
                <w:rFonts w:eastAsia="Malgun Gothic"/>
                <w:lang w:eastAsia="ko-KR"/>
              </w:rPr>
              <w:t>release</w:t>
            </w:r>
            <w:r w:rsidRPr="00C0503E">
              <w:t xml:space="preserve"> the </w:t>
            </w:r>
            <w:bookmarkStart w:id="11" w:name="OLE_LINK18"/>
            <w:r w:rsidRPr="00C0503E">
              <w:rPr>
                <w:i/>
              </w:rPr>
              <w:t>VarMeasIdleConfig</w:t>
            </w:r>
            <w:bookmarkEnd w:id="11"/>
            <w:ins w:id="12" w:author="vivo" w:date="2024-04-03T11:22:00Z">
              <w:r>
                <w:t>;</w:t>
              </w:r>
            </w:ins>
            <w:del w:id="13" w:author="vivo" w:date="2024-04-03T11:22:00Z">
              <w:r w:rsidRPr="00C0503E" w:rsidDel="008918C0">
                <w:delText>.</w:delText>
              </w:r>
            </w:del>
          </w:p>
          <w:p w14:paraId="61F3A898" w14:textId="4C454000" w:rsidR="008918C0" w:rsidRDefault="008918C0" w:rsidP="008918C0">
            <w:pPr>
              <w:pStyle w:val="B2"/>
              <w:rPr>
                <w:ins w:id="14" w:author="vivo" w:date="2024-04-03T11:22:00Z"/>
                <w:i/>
              </w:rPr>
            </w:pPr>
            <w:ins w:id="15" w:author="vivo" w:date="2024-04-03T10:52:00Z">
              <w:r>
                <w:rPr>
                  <w:rFonts w:eastAsiaTheme="minorEastAsia" w:hint="eastAsia"/>
                  <w:lang w:eastAsia="zh-CN"/>
                </w:rPr>
                <w:t>2</w:t>
              </w:r>
              <w:r>
                <w:rPr>
                  <w:rFonts w:eastAsiaTheme="minorEastAsia"/>
                  <w:lang w:eastAsia="zh-CN"/>
                </w:rPr>
                <w:t>&gt;</w:t>
              </w:r>
            </w:ins>
            <w:ins w:id="16" w:author="vivo" w:date="2024-04-03T11:21:00Z">
              <w:r>
                <w:rPr>
                  <w:rFonts w:eastAsiaTheme="minorEastAsia"/>
                  <w:lang w:eastAsia="zh-CN"/>
                </w:rPr>
                <w:t xml:space="preserve"> </w:t>
              </w:r>
            </w:ins>
            <w:ins w:id="17" w:author="vivo" w:date="2024-04-03T10:52:00Z">
              <w:r>
                <w:rPr>
                  <w:rFonts w:eastAsiaTheme="minorEastAsia"/>
                  <w:lang w:eastAsia="zh-CN"/>
                </w:rPr>
                <w:t xml:space="preserve">release the </w:t>
              </w:r>
            </w:ins>
            <w:bookmarkStart w:id="18" w:name="_Hlk160607560"/>
            <w:ins w:id="19" w:author="vivo" w:date="2024-04-03T11:08:00Z">
              <w:r w:rsidRPr="00811C93">
                <w:rPr>
                  <w:i/>
                </w:rPr>
                <w:t>VarEnhMeasIdleConfig</w:t>
              </w:r>
            </w:ins>
            <w:bookmarkEnd w:id="18"/>
            <w:ins w:id="20" w:author="vivo" w:date="2024-04-03T11:22:00Z">
              <w:r>
                <w:rPr>
                  <w:i/>
                </w:rPr>
                <w:t>;</w:t>
              </w:r>
            </w:ins>
          </w:p>
          <w:p w14:paraId="17B5223C" w14:textId="4020D5DD" w:rsidR="008918C0" w:rsidRPr="00811C93" w:rsidRDefault="008918C0" w:rsidP="008918C0">
            <w:pPr>
              <w:pStyle w:val="B2"/>
              <w:rPr>
                <w:rFonts w:eastAsiaTheme="minorEastAsia"/>
                <w:lang w:eastAsia="zh-CN"/>
              </w:rPr>
            </w:pPr>
            <w:ins w:id="21" w:author="vivo" w:date="2024-04-03T11:22:00Z">
              <w:r>
                <w:rPr>
                  <w:rFonts w:eastAsiaTheme="minorEastAsia"/>
                  <w:lang w:eastAsia="zh-CN"/>
                </w:rPr>
                <w:t>2&gt;</w:t>
              </w:r>
            </w:ins>
            <w:ins w:id="22" w:author="vivo" w:date="2024-04-03T11:26:00Z">
              <w:r>
                <w:rPr>
                  <w:rFonts w:eastAsiaTheme="minorEastAsia"/>
                  <w:lang w:eastAsia="zh-CN"/>
                </w:rPr>
                <w:t xml:space="preserve"> </w:t>
              </w:r>
            </w:ins>
            <w:ins w:id="23" w:author="vivo" w:date="2024-04-03T11:22:00Z">
              <w:r>
                <w:rPr>
                  <w:rFonts w:eastAsiaTheme="minorEastAsia"/>
                  <w:lang w:eastAsia="zh-CN"/>
                </w:rPr>
                <w:t xml:space="preserve">release the </w:t>
              </w:r>
              <w:r w:rsidRPr="00811C93">
                <w:rPr>
                  <w:i/>
                </w:rPr>
                <w:t>VarMeasReselectionConfig</w:t>
              </w:r>
            </w:ins>
            <w:ins w:id="24" w:author="vivo" w:date="2024-04-03T11:26:00Z">
              <w:r>
                <w:rPr>
                  <w:i/>
                </w:rPr>
                <w:t>.</w:t>
              </w:r>
            </w:ins>
          </w:p>
          <w:p w14:paraId="6944CEE8" w14:textId="5BB1D2CF" w:rsidR="008918C0" w:rsidRDefault="008918C0" w:rsidP="008918C0">
            <w:pPr>
              <w:pStyle w:val="a8"/>
              <w:rPr>
                <w:rFonts w:eastAsiaTheme="minorEastAsia"/>
                <w:b/>
                <w:lang w:eastAsia="zh-CN"/>
              </w:rPr>
            </w:pPr>
            <w:r w:rsidRPr="00C0503E">
              <w:t>NOTE:</w:t>
            </w:r>
            <w:r w:rsidRPr="00C0503E">
              <w:tab/>
              <w:t xml:space="preserve">It is up to UE implementation whether to continue idle/inactive measurements </w:t>
            </w:r>
            <w:ins w:id="25" w:author="vivo" w:date="2024-04-03T11:25:00Z">
              <w:r>
                <w:t xml:space="preserve">or report the </w:t>
              </w:r>
            </w:ins>
            <w:ins w:id="26" w:author="vivo" w:date="2024-04-03T11:26:00Z">
              <w:r>
                <w:t>valid</w:t>
              </w:r>
            </w:ins>
            <w:ins w:id="27" w:author="vivo" w:date="2024-04-03T11:27:00Z">
              <w:r>
                <w:t xml:space="preserve"> cell </w:t>
              </w:r>
            </w:ins>
            <w:ins w:id="28" w:author="vivo" w:date="2024-04-03T11:26:00Z">
              <w:r>
                <w:rPr>
                  <w:iCs/>
                </w:rPr>
                <w:t>reselection measurement</w:t>
              </w:r>
              <w:r>
                <w:t xml:space="preserve"> </w:t>
              </w:r>
            </w:ins>
            <w:ins w:id="29" w:author="vivo" w:date="2024-04-03T11:27:00Z">
              <w:r>
                <w:t>results or report the valid</w:t>
              </w:r>
              <w:r w:rsidRPr="00C0503E">
                <w:t xml:space="preserve"> idle/inactive</w:t>
              </w:r>
              <w:r>
                <w:rPr>
                  <w:iCs/>
                </w:rPr>
                <w:t xml:space="preserve"> measurement</w:t>
              </w:r>
              <w:r>
                <w:t xml:space="preserve"> results</w:t>
              </w:r>
              <w:r w:rsidRPr="00C0503E">
                <w:t xml:space="preserve"> </w:t>
              </w:r>
            </w:ins>
            <w:r w:rsidRPr="00C0503E">
              <w:t>according to SIB11 and SIB4 configurations or according to E-UTRA SIB5 and E-UTRA SIB24 configurations as specified in TS 36.331 [10] upon inter-RAT cell reselection to E-UTRA, after T331 has expired or stopped.</w:t>
            </w:r>
          </w:p>
        </w:tc>
      </w:tr>
    </w:tbl>
    <w:p w14:paraId="61E94FBD" w14:textId="6D896A17" w:rsidR="00467BD4" w:rsidRPr="00811C93" w:rsidRDefault="00EA19CB" w:rsidP="00811C93">
      <w:pPr>
        <w:pStyle w:val="a8"/>
        <w:spacing w:before="120"/>
        <w:rPr>
          <w:rFonts w:eastAsiaTheme="minorEastAsia"/>
          <w:b/>
          <w:lang w:eastAsia="zh-CN"/>
        </w:rPr>
      </w:pPr>
      <w:bookmarkStart w:id="30" w:name="OLE_LINK3"/>
      <w:bookmarkStart w:id="31" w:name="OLE_LINK4"/>
      <w:r w:rsidRPr="0005529A">
        <w:rPr>
          <w:rFonts w:eastAsiaTheme="minorEastAsia" w:hint="eastAsia"/>
          <w:b/>
          <w:lang w:eastAsia="zh-CN"/>
        </w:rPr>
        <w:t>Proposal</w:t>
      </w:r>
      <w:r w:rsidRPr="0005529A">
        <w:rPr>
          <w:rFonts w:eastAsiaTheme="minorEastAsia"/>
          <w:b/>
          <w:lang w:eastAsia="zh-CN"/>
        </w:rPr>
        <w:t xml:space="preserve"> </w:t>
      </w:r>
      <w:r w:rsidR="00B50DAC">
        <w:rPr>
          <w:rFonts w:eastAsiaTheme="minorEastAsia"/>
          <w:b/>
          <w:lang w:eastAsia="zh-CN"/>
        </w:rPr>
        <w:t>1</w:t>
      </w:r>
      <w:r w:rsidRPr="0005529A">
        <w:rPr>
          <w:rFonts w:eastAsiaTheme="minorEastAsia" w:hint="eastAsia"/>
          <w:b/>
          <w:lang w:eastAsia="zh-CN"/>
        </w:rPr>
        <w:t>：</w:t>
      </w:r>
      <w:r w:rsidR="00F72CF7">
        <w:rPr>
          <w:rFonts w:eastAsiaTheme="minorEastAsia" w:hint="eastAsia"/>
          <w:b/>
          <w:lang w:eastAsia="zh-CN"/>
        </w:rPr>
        <w:t>T</w:t>
      </w:r>
      <w:r w:rsidR="00F72CF7">
        <w:rPr>
          <w:rFonts w:eastAsiaTheme="minorEastAsia"/>
          <w:b/>
          <w:lang w:eastAsia="zh-CN"/>
        </w:rPr>
        <w:t xml:space="preserve">331 can </w:t>
      </w:r>
      <w:r w:rsidR="0057510E">
        <w:rPr>
          <w:rFonts w:eastAsiaTheme="minorEastAsia"/>
          <w:b/>
          <w:lang w:eastAsia="zh-CN"/>
        </w:rPr>
        <w:t xml:space="preserve">follow R16 legacy EMR behavior and </w:t>
      </w:r>
      <w:r w:rsidR="00F72CF7">
        <w:rPr>
          <w:rFonts w:eastAsiaTheme="minorEastAsia"/>
          <w:b/>
          <w:lang w:eastAsia="zh-CN"/>
        </w:rPr>
        <w:t xml:space="preserve">be </w:t>
      </w:r>
      <w:r w:rsidR="0057510E">
        <w:rPr>
          <w:rFonts w:eastAsiaTheme="minorEastAsia"/>
          <w:b/>
          <w:lang w:eastAsia="zh-CN"/>
        </w:rPr>
        <w:t>configured mandatorily</w:t>
      </w:r>
      <w:r w:rsidR="00F72CF7">
        <w:rPr>
          <w:rFonts w:eastAsiaTheme="minorEastAsia"/>
          <w:b/>
          <w:lang w:eastAsia="zh-CN"/>
        </w:rPr>
        <w:t xml:space="preserve"> for </w:t>
      </w:r>
      <w:bookmarkStart w:id="32" w:name="OLE_LINK19"/>
      <w:bookmarkStart w:id="33" w:name="OLE_LINK20"/>
      <w:r w:rsidR="0057510E">
        <w:rPr>
          <w:rFonts w:eastAsiaTheme="minorEastAsia"/>
          <w:b/>
          <w:lang w:eastAsia="zh-CN"/>
        </w:rPr>
        <w:t>R18</w:t>
      </w:r>
      <w:bookmarkEnd w:id="32"/>
      <w:bookmarkEnd w:id="33"/>
      <w:r w:rsidR="0057510E">
        <w:rPr>
          <w:rFonts w:eastAsiaTheme="minorEastAsia"/>
          <w:b/>
          <w:lang w:eastAsia="zh-CN"/>
        </w:rPr>
        <w:t xml:space="preserve"> </w:t>
      </w:r>
      <w:r w:rsidR="008918C0">
        <w:rPr>
          <w:rFonts w:eastAsiaTheme="minorEastAsia"/>
          <w:b/>
          <w:lang w:eastAsia="zh-CN"/>
        </w:rPr>
        <w:t xml:space="preserve">eEMR and </w:t>
      </w:r>
      <w:r w:rsidR="00F72CF7">
        <w:rPr>
          <w:rFonts w:eastAsiaTheme="minorEastAsia"/>
          <w:b/>
          <w:lang w:eastAsia="zh-CN"/>
        </w:rPr>
        <w:t xml:space="preserve">IMR. </w:t>
      </w:r>
      <w:r w:rsidR="0005529A" w:rsidRPr="0005529A">
        <w:rPr>
          <w:rFonts w:eastAsiaTheme="minorEastAsia"/>
          <w:b/>
          <w:lang w:eastAsia="zh-CN"/>
        </w:rPr>
        <w:t xml:space="preserve">If T331 expires or is stopped, UE releases the configuration of </w:t>
      </w:r>
      <w:r w:rsidR="0057510E">
        <w:rPr>
          <w:rFonts w:eastAsiaTheme="minorEastAsia"/>
          <w:b/>
          <w:lang w:eastAsia="zh-CN"/>
        </w:rPr>
        <w:t xml:space="preserve">R18 </w:t>
      </w:r>
      <w:r w:rsidR="008918C0">
        <w:rPr>
          <w:rFonts w:eastAsiaTheme="minorEastAsia"/>
          <w:b/>
          <w:lang w:eastAsia="zh-CN"/>
        </w:rPr>
        <w:t xml:space="preserve">eEMR and </w:t>
      </w:r>
      <w:r w:rsidR="0005529A" w:rsidRPr="0005529A">
        <w:rPr>
          <w:rFonts w:eastAsiaTheme="minorEastAsia"/>
          <w:b/>
          <w:lang w:eastAsia="zh-CN"/>
        </w:rPr>
        <w:t>IMR.</w:t>
      </w:r>
    </w:p>
    <w:bookmarkEnd w:id="30"/>
    <w:bookmarkEnd w:id="31"/>
    <w:p w14:paraId="347555DC" w14:textId="0FFFED12" w:rsidR="00541641" w:rsidRDefault="00541641" w:rsidP="00541641">
      <w:pPr>
        <w:pStyle w:val="1"/>
      </w:pPr>
      <w:r>
        <w:t>Conclusion</w:t>
      </w:r>
      <w:bookmarkStart w:id="34" w:name="_GoBack"/>
      <w:bookmarkEnd w:id="34"/>
    </w:p>
    <w:p w14:paraId="2CA5C5B5" w14:textId="1FDE7021" w:rsidR="00541641" w:rsidRDefault="00541641" w:rsidP="00541641">
      <w:pPr>
        <w:pStyle w:val="a8"/>
        <w:rPr>
          <w:rFonts w:eastAsia="宋体"/>
          <w:lang w:eastAsia="zh-CN"/>
        </w:rPr>
      </w:pPr>
      <w:r>
        <w:rPr>
          <w:rFonts w:eastAsia="宋体"/>
          <w:lang w:eastAsia="zh-CN"/>
        </w:rPr>
        <w:t>Based on the discussion, we have the following proposals:</w:t>
      </w:r>
    </w:p>
    <w:p w14:paraId="3380693F" w14:textId="4B28037C" w:rsidR="001720B8" w:rsidRPr="001720B8" w:rsidRDefault="001720B8" w:rsidP="001720B8">
      <w:pPr>
        <w:pStyle w:val="a8"/>
        <w:spacing w:before="120"/>
        <w:rPr>
          <w:rFonts w:eastAsiaTheme="minorEastAsia"/>
          <w:b/>
          <w:lang w:eastAsia="zh-CN"/>
        </w:rPr>
      </w:pPr>
      <w:r w:rsidRPr="0005529A">
        <w:rPr>
          <w:rFonts w:eastAsiaTheme="minorEastAsia" w:hint="eastAsia"/>
          <w:b/>
          <w:lang w:eastAsia="zh-CN"/>
        </w:rPr>
        <w:t>Proposal</w:t>
      </w:r>
      <w:r w:rsidRPr="0005529A">
        <w:rPr>
          <w:rFonts w:eastAsiaTheme="minorEastAsia"/>
          <w:b/>
          <w:lang w:eastAsia="zh-CN"/>
        </w:rPr>
        <w:t xml:space="preserve"> </w:t>
      </w:r>
      <w:r>
        <w:rPr>
          <w:rFonts w:eastAsiaTheme="minorEastAsia"/>
          <w:b/>
          <w:lang w:eastAsia="zh-CN"/>
        </w:rPr>
        <w:t>1</w:t>
      </w:r>
      <w:r w:rsidRPr="0005529A">
        <w:rPr>
          <w:rFonts w:eastAsiaTheme="minorEastAsia" w:hint="eastAsia"/>
          <w:b/>
          <w:lang w:eastAsia="zh-CN"/>
        </w:rPr>
        <w:t>：</w:t>
      </w:r>
      <w:r>
        <w:rPr>
          <w:rFonts w:eastAsiaTheme="minorEastAsia" w:hint="eastAsia"/>
          <w:b/>
          <w:lang w:eastAsia="zh-CN"/>
        </w:rPr>
        <w:t>T</w:t>
      </w:r>
      <w:r>
        <w:rPr>
          <w:rFonts w:eastAsiaTheme="minorEastAsia"/>
          <w:b/>
          <w:lang w:eastAsia="zh-CN"/>
        </w:rPr>
        <w:t xml:space="preserve">331 can follow R16 legacy EMR behavior and be configured mandatorily for R18 eEMR and IMR. </w:t>
      </w:r>
      <w:r w:rsidRPr="0005529A">
        <w:rPr>
          <w:rFonts w:eastAsiaTheme="minorEastAsia"/>
          <w:b/>
          <w:lang w:eastAsia="zh-CN"/>
        </w:rPr>
        <w:t xml:space="preserve">If T331 expires or is stopped, UE releases the configuration of </w:t>
      </w:r>
      <w:r>
        <w:rPr>
          <w:rFonts w:eastAsiaTheme="minorEastAsia"/>
          <w:b/>
          <w:lang w:eastAsia="zh-CN"/>
        </w:rPr>
        <w:t xml:space="preserve">R18 eEMR and </w:t>
      </w:r>
      <w:r w:rsidRPr="0005529A">
        <w:rPr>
          <w:rFonts w:eastAsiaTheme="minorEastAsia"/>
          <w:b/>
          <w:lang w:eastAsia="zh-CN"/>
        </w:rPr>
        <w:t>IMR.</w:t>
      </w:r>
    </w:p>
    <w:p w14:paraId="601F51E5" w14:textId="08FB40A4" w:rsidR="002F5478" w:rsidRPr="00AB54FB" w:rsidRDefault="002F5478" w:rsidP="002F5478">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fr-FR"/>
        </w:rPr>
      </w:pPr>
      <w:r>
        <w:rPr>
          <w:rFonts w:ascii="Arial" w:eastAsia="宋体" w:hAnsi="Arial" w:hint="eastAsia"/>
          <w:sz w:val="36"/>
          <w:szCs w:val="36"/>
          <w:lang w:val="fr-FR"/>
        </w:rPr>
        <w:t>4.</w:t>
      </w:r>
      <w:r>
        <w:rPr>
          <w:rFonts w:ascii="Arial" w:eastAsia="宋体" w:hAnsi="Arial"/>
          <w:sz w:val="36"/>
          <w:szCs w:val="36"/>
          <w:lang w:val="fr-FR"/>
        </w:rPr>
        <w:t xml:space="preserve"> </w:t>
      </w:r>
      <w:r w:rsidRPr="00AB54FB">
        <w:rPr>
          <w:rFonts w:ascii="Arial" w:eastAsia="宋体" w:hAnsi="Arial"/>
          <w:sz w:val="36"/>
          <w:szCs w:val="36"/>
          <w:lang w:val="fr-FR"/>
        </w:rPr>
        <w:t>Reference</w:t>
      </w:r>
    </w:p>
    <w:p w14:paraId="2C95B1A8" w14:textId="00042429" w:rsidR="002F5478" w:rsidRDefault="00C17795" w:rsidP="008328D4">
      <w:pPr>
        <w:pStyle w:val="a8"/>
        <w:numPr>
          <w:ilvl w:val="0"/>
          <w:numId w:val="8"/>
        </w:numPr>
        <w:rPr>
          <w:rFonts w:eastAsia="宋体"/>
          <w:lang w:eastAsia="zh-CN"/>
        </w:rPr>
      </w:pPr>
      <w:r>
        <w:rPr>
          <w:rFonts w:eastAsia="宋体"/>
          <w:lang w:eastAsia="zh-CN"/>
        </w:rPr>
        <w:t>RAN2# 125</w:t>
      </w:r>
      <w:r w:rsidR="006F571F">
        <w:rPr>
          <w:rFonts w:eastAsia="宋体"/>
          <w:lang w:eastAsia="zh-CN"/>
        </w:rPr>
        <w:t>bis</w:t>
      </w:r>
      <w:r>
        <w:rPr>
          <w:rFonts w:eastAsia="宋体"/>
          <w:lang w:eastAsia="zh-CN"/>
        </w:rPr>
        <w:t xml:space="preserve"> </w:t>
      </w:r>
      <w:r>
        <w:rPr>
          <w:rFonts w:eastAsiaTheme="minorEastAsia"/>
          <w:lang w:eastAsia="zh-CN"/>
        </w:rPr>
        <w:t>meeting minutes</w:t>
      </w:r>
      <w:r w:rsidR="002F5478">
        <w:rPr>
          <w:rFonts w:eastAsia="宋体"/>
          <w:lang w:eastAsia="zh-CN"/>
        </w:rPr>
        <w:t>.</w:t>
      </w:r>
    </w:p>
    <w:p w14:paraId="47C75E34" w14:textId="77777777" w:rsidR="001B6C1F" w:rsidRPr="00423362" w:rsidRDefault="001B6C1F" w:rsidP="00A2414B">
      <w:pPr>
        <w:rPr>
          <w:lang w:val="fi-FI"/>
        </w:rPr>
      </w:pPr>
    </w:p>
    <w:sectPr w:rsidR="001B6C1F" w:rsidRPr="00423362"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36EE5" w14:textId="77777777" w:rsidR="008A7FCC" w:rsidRDefault="008A7FCC" w:rsidP="003E7FE5">
      <w:r>
        <w:separator/>
      </w:r>
    </w:p>
  </w:endnote>
  <w:endnote w:type="continuationSeparator" w:id="0">
    <w:p w14:paraId="1CBB8D6C" w14:textId="77777777" w:rsidR="008A7FCC" w:rsidRDefault="008A7FCC"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EDB44" w14:textId="77777777" w:rsidR="008A7FCC" w:rsidRDefault="008A7FCC" w:rsidP="003E7FE5">
      <w:r>
        <w:separator/>
      </w:r>
    </w:p>
  </w:footnote>
  <w:footnote w:type="continuationSeparator" w:id="0">
    <w:p w14:paraId="705FD272" w14:textId="77777777" w:rsidR="008A7FCC" w:rsidRDefault="008A7FCC"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611742"/>
    <w:multiLevelType w:val="hybridMultilevel"/>
    <w:tmpl w:val="F1C2332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E72A62"/>
    <w:multiLevelType w:val="hybridMultilevel"/>
    <w:tmpl w:val="7DC0AFA0"/>
    <w:lvl w:ilvl="0" w:tplc="FFA63E5A">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853600"/>
    <w:multiLevelType w:val="hybridMultilevel"/>
    <w:tmpl w:val="27626794"/>
    <w:lvl w:ilvl="0" w:tplc="38882A00">
      <w:start w:val="4"/>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82B71D7"/>
    <w:multiLevelType w:val="hybridMultilevel"/>
    <w:tmpl w:val="2CEE01D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0" w15:restartNumberingAfterBreak="0">
    <w:nsid w:val="5C9A384D"/>
    <w:multiLevelType w:val="hybridMultilevel"/>
    <w:tmpl w:val="2D546BFE"/>
    <w:lvl w:ilvl="0" w:tplc="53229768">
      <w:start w:val="1"/>
      <w:numFmt w:val="bullet"/>
      <w:lvlText w:val="•"/>
      <w:lvlJc w:val="left"/>
      <w:pPr>
        <w:tabs>
          <w:tab w:val="num" w:pos="720"/>
        </w:tabs>
        <w:ind w:left="720" w:hanging="360"/>
      </w:pPr>
      <w:rPr>
        <w:rFonts w:ascii="Arial" w:hAnsi="Arial" w:hint="default"/>
      </w:rPr>
    </w:lvl>
    <w:lvl w:ilvl="1" w:tplc="15B29C44" w:tentative="1">
      <w:start w:val="1"/>
      <w:numFmt w:val="bullet"/>
      <w:lvlText w:val="•"/>
      <w:lvlJc w:val="left"/>
      <w:pPr>
        <w:tabs>
          <w:tab w:val="num" w:pos="1440"/>
        </w:tabs>
        <w:ind w:left="1440" w:hanging="360"/>
      </w:pPr>
      <w:rPr>
        <w:rFonts w:ascii="Arial" w:hAnsi="Arial" w:hint="default"/>
      </w:rPr>
    </w:lvl>
    <w:lvl w:ilvl="2" w:tplc="62E6A4D8" w:tentative="1">
      <w:start w:val="1"/>
      <w:numFmt w:val="bullet"/>
      <w:lvlText w:val="•"/>
      <w:lvlJc w:val="left"/>
      <w:pPr>
        <w:tabs>
          <w:tab w:val="num" w:pos="2160"/>
        </w:tabs>
        <w:ind w:left="2160" w:hanging="360"/>
      </w:pPr>
      <w:rPr>
        <w:rFonts w:ascii="Arial" w:hAnsi="Arial" w:hint="default"/>
      </w:rPr>
    </w:lvl>
    <w:lvl w:ilvl="3" w:tplc="6ABC4A38">
      <w:start w:val="1"/>
      <w:numFmt w:val="bullet"/>
      <w:lvlText w:val="•"/>
      <w:lvlJc w:val="left"/>
      <w:pPr>
        <w:tabs>
          <w:tab w:val="num" w:pos="2880"/>
        </w:tabs>
        <w:ind w:left="2880" w:hanging="360"/>
      </w:pPr>
      <w:rPr>
        <w:rFonts w:ascii="Arial" w:hAnsi="Arial" w:hint="default"/>
      </w:rPr>
    </w:lvl>
    <w:lvl w:ilvl="4" w:tplc="BF080CAE" w:tentative="1">
      <w:start w:val="1"/>
      <w:numFmt w:val="bullet"/>
      <w:lvlText w:val="•"/>
      <w:lvlJc w:val="left"/>
      <w:pPr>
        <w:tabs>
          <w:tab w:val="num" w:pos="3600"/>
        </w:tabs>
        <w:ind w:left="3600" w:hanging="360"/>
      </w:pPr>
      <w:rPr>
        <w:rFonts w:ascii="Arial" w:hAnsi="Arial" w:hint="default"/>
      </w:rPr>
    </w:lvl>
    <w:lvl w:ilvl="5" w:tplc="B87CDE02" w:tentative="1">
      <w:start w:val="1"/>
      <w:numFmt w:val="bullet"/>
      <w:lvlText w:val="•"/>
      <w:lvlJc w:val="left"/>
      <w:pPr>
        <w:tabs>
          <w:tab w:val="num" w:pos="4320"/>
        </w:tabs>
        <w:ind w:left="4320" w:hanging="360"/>
      </w:pPr>
      <w:rPr>
        <w:rFonts w:ascii="Arial" w:hAnsi="Arial" w:hint="default"/>
      </w:rPr>
    </w:lvl>
    <w:lvl w:ilvl="6" w:tplc="84983FF0" w:tentative="1">
      <w:start w:val="1"/>
      <w:numFmt w:val="bullet"/>
      <w:lvlText w:val="•"/>
      <w:lvlJc w:val="left"/>
      <w:pPr>
        <w:tabs>
          <w:tab w:val="num" w:pos="5040"/>
        </w:tabs>
        <w:ind w:left="5040" w:hanging="360"/>
      </w:pPr>
      <w:rPr>
        <w:rFonts w:ascii="Arial" w:hAnsi="Arial" w:hint="default"/>
      </w:rPr>
    </w:lvl>
    <w:lvl w:ilvl="7" w:tplc="3AC2918C" w:tentative="1">
      <w:start w:val="1"/>
      <w:numFmt w:val="bullet"/>
      <w:lvlText w:val="•"/>
      <w:lvlJc w:val="left"/>
      <w:pPr>
        <w:tabs>
          <w:tab w:val="num" w:pos="5760"/>
        </w:tabs>
        <w:ind w:left="5760" w:hanging="360"/>
      </w:pPr>
      <w:rPr>
        <w:rFonts w:ascii="Arial" w:hAnsi="Arial" w:hint="default"/>
      </w:rPr>
    </w:lvl>
    <w:lvl w:ilvl="8" w:tplc="3D2406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63CF4A71"/>
    <w:multiLevelType w:val="hybridMultilevel"/>
    <w:tmpl w:val="40D4686C"/>
    <w:lvl w:ilvl="0" w:tplc="88940670">
      <w:start w:val="1"/>
      <w:numFmt w:val="bullet"/>
      <w:lvlText w:val="•"/>
      <w:lvlJc w:val="left"/>
      <w:pPr>
        <w:tabs>
          <w:tab w:val="num" w:pos="720"/>
        </w:tabs>
        <w:ind w:left="720" w:hanging="360"/>
      </w:pPr>
      <w:rPr>
        <w:rFonts w:ascii="Arial" w:hAnsi="Arial" w:hint="default"/>
      </w:rPr>
    </w:lvl>
    <w:lvl w:ilvl="1" w:tplc="41941C5A">
      <w:start w:val="1"/>
      <w:numFmt w:val="bullet"/>
      <w:lvlText w:val="•"/>
      <w:lvlJc w:val="left"/>
      <w:pPr>
        <w:tabs>
          <w:tab w:val="num" w:pos="1440"/>
        </w:tabs>
        <w:ind w:left="1440" w:hanging="360"/>
      </w:pPr>
      <w:rPr>
        <w:rFonts w:ascii="Arial" w:hAnsi="Arial" w:hint="default"/>
      </w:rPr>
    </w:lvl>
    <w:lvl w:ilvl="2" w:tplc="180829BA">
      <w:start w:val="1"/>
      <w:numFmt w:val="bullet"/>
      <w:lvlText w:val="•"/>
      <w:lvlJc w:val="left"/>
      <w:pPr>
        <w:tabs>
          <w:tab w:val="num" w:pos="2160"/>
        </w:tabs>
        <w:ind w:left="2160" w:hanging="360"/>
      </w:pPr>
      <w:rPr>
        <w:rFonts w:ascii="Arial" w:hAnsi="Arial" w:hint="default"/>
      </w:rPr>
    </w:lvl>
    <w:lvl w:ilvl="3" w:tplc="3620D4A0">
      <w:start w:val="1"/>
      <w:numFmt w:val="bullet"/>
      <w:lvlText w:val="•"/>
      <w:lvlJc w:val="left"/>
      <w:pPr>
        <w:tabs>
          <w:tab w:val="num" w:pos="2880"/>
        </w:tabs>
        <w:ind w:left="2880" w:hanging="360"/>
      </w:pPr>
      <w:rPr>
        <w:rFonts w:ascii="Arial" w:hAnsi="Arial" w:hint="default"/>
      </w:rPr>
    </w:lvl>
    <w:lvl w:ilvl="4" w:tplc="9BAC9430" w:tentative="1">
      <w:start w:val="1"/>
      <w:numFmt w:val="bullet"/>
      <w:lvlText w:val="•"/>
      <w:lvlJc w:val="left"/>
      <w:pPr>
        <w:tabs>
          <w:tab w:val="num" w:pos="3600"/>
        </w:tabs>
        <w:ind w:left="3600" w:hanging="360"/>
      </w:pPr>
      <w:rPr>
        <w:rFonts w:ascii="Arial" w:hAnsi="Arial" w:hint="default"/>
      </w:rPr>
    </w:lvl>
    <w:lvl w:ilvl="5" w:tplc="A468C702" w:tentative="1">
      <w:start w:val="1"/>
      <w:numFmt w:val="bullet"/>
      <w:lvlText w:val="•"/>
      <w:lvlJc w:val="left"/>
      <w:pPr>
        <w:tabs>
          <w:tab w:val="num" w:pos="4320"/>
        </w:tabs>
        <w:ind w:left="4320" w:hanging="360"/>
      </w:pPr>
      <w:rPr>
        <w:rFonts w:ascii="Arial" w:hAnsi="Arial" w:hint="default"/>
      </w:rPr>
    </w:lvl>
    <w:lvl w:ilvl="6" w:tplc="4DE6CA9A" w:tentative="1">
      <w:start w:val="1"/>
      <w:numFmt w:val="bullet"/>
      <w:lvlText w:val="•"/>
      <w:lvlJc w:val="left"/>
      <w:pPr>
        <w:tabs>
          <w:tab w:val="num" w:pos="5040"/>
        </w:tabs>
        <w:ind w:left="5040" w:hanging="360"/>
      </w:pPr>
      <w:rPr>
        <w:rFonts w:ascii="Arial" w:hAnsi="Arial" w:hint="default"/>
      </w:rPr>
    </w:lvl>
    <w:lvl w:ilvl="7" w:tplc="23F48FD8" w:tentative="1">
      <w:start w:val="1"/>
      <w:numFmt w:val="bullet"/>
      <w:lvlText w:val="•"/>
      <w:lvlJc w:val="left"/>
      <w:pPr>
        <w:tabs>
          <w:tab w:val="num" w:pos="5760"/>
        </w:tabs>
        <w:ind w:left="5760" w:hanging="360"/>
      </w:pPr>
      <w:rPr>
        <w:rFonts w:ascii="Arial" w:hAnsi="Arial" w:hint="default"/>
      </w:rPr>
    </w:lvl>
    <w:lvl w:ilvl="8" w:tplc="F16430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66C1B86"/>
    <w:multiLevelType w:val="multilevel"/>
    <w:tmpl w:val="4E6E5D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146DC0"/>
    <w:multiLevelType w:val="hybridMultilevel"/>
    <w:tmpl w:val="B89AA500"/>
    <w:lvl w:ilvl="0" w:tplc="98EE49B8">
      <w:start w:val="1"/>
      <w:numFmt w:val="bullet"/>
      <w:pStyle w:val="Agreement"/>
      <w:lvlText w:val=""/>
      <w:lvlJc w:val="left"/>
      <w:pPr>
        <w:tabs>
          <w:tab w:val="num" w:pos="-6705"/>
        </w:tabs>
        <w:ind w:left="-6705" w:hanging="360"/>
      </w:pPr>
      <w:rPr>
        <w:rFonts w:ascii="Symbol" w:hAnsi="Symbol" w:hint="default"/>
        <w:b/>
        <w:i w:val="0"/>
        <w:color w:val="auto"/>
        <w:sz w:val="22"/>
        <w:lang w:val="en-GB"/>
      </w:rPr>
    </w:lvl>
    <w:lvl w:ilvl="1" w:tplc="04090003">
      <w:start w:val="1"/>
      <w:numFmt w:val="bullet"/>
      <w:lvlText w:val="o"/>
      <w:lvlJc w:val="left"/>
      <w:pPr>
        <w:tabs>
          <w:tab w:val="num" w:pos="-7515"/>
        </w:tabs>
        <w:ind w:left="-7515" w:hanging="360"/>
      </w:pPr>
      <w:rPr>
        <w:rFonts w:ascii="Courier New" w:hAnsi="Courier New" w:cs="Courier New" w:hint="default"/>
      </w:rPr>
    </w:lvl>
    <w:lvl w:ilvl="2" w:tplc="8C181AA0">
      <w:numFmt w:val="bullet"/>
      <w:lvlText w:val="-"/>
      <w:lvlJc w:val="left"/>
      <w:pPr>
        <w:ind w:left="-6795" w:hanging="360"/>
      </w:pPr>
      <w:rPr>
        <w:rFonts w:ascii="Times New Roman" w:eastAsiaTheme="minorEastAsia" w:hAnsi="Times New Roman" w:cs="Times New Roman" w:hint="default"/>
      </w:rPr>
    </w:lvl>
    <w:lvl w:ilvl="3" w:tplc="04090001" w:tentative="1">
      <w:start w:val="1"/>
      <w:numFmt w:val="bullet"/>
      <w:lvlText w:val=""/>
      <w:lvlJc w:val="left"/>
      <w:pPr>
        <w:tabs>
          <w:tab w:val="num" w:pos="-6075"/>
        </w:tabs>
        <w:ind w:left="-6075" w:hanging="360"/>
      </w:pPr>
      <w:rPr>
        <w:rFonts w:ascii="Symbol" w:hAnsi="Symbol" w:hint="default"/>
      </w:rPr>
    </w:lvl>
    <w:lvl w:ilvl="4" w:tplc="04090003" w:tentative="1">
      <w:start w:val="1"/>
      <w:numFmt w:val="bullet"/>
      <w:lvlText w:val="o"/>
      <w:lvlJc w:val="left"/>
      <w:pPr>
        <w:tabs>
          <w:tab w:val="num" w:pos="-5355"/>
        </w:tabs>
        <w:ind w:left="-5355" w:hanging="360"/>
      </w:pPr>
      <w:rPr>
        <w:rFonts w:ascii="Courier New" w:hAnsi="Courier New" w:cs="Courier New" w:hint="default"/>
      </w:rPr>
    </w:lvl>
    <w:lvl w:ilvl="5" w:tplc="04090005" w:tentative="1">
      <w:start w:val="1"/>
      <w:numFmt w:val="bullet"/>
      <w:lvlText w:val=""/>
      <w:lvlJc w:val="left"/>
      <w:pPr>
        <w:tabs>
          <w:tab w:val="num" w:pos="-4635"/>
        </w:tabs>
        <w:ind w:left="-4635" w:hanging="360"/>
      </w:pPr>
      <w:rPr>
        <w:rFonts w:ascii="Wingdings" w:hAnsi="Wingdings" w:hint="default"/>
      </w:rPr>
    </w:lvl>
    <w:lvl w:ilvl="6" w:tplc="04090001" w:tentative="1">
      <w:start w:val="1"/>
      <w:numFmt w:val="bullet"/>
      <w:lvlText w:val=""/>
      <w:lvlJc w:val="left"/>
      <w:pPr>
        <w:tabs>
          <w:tab w:val="num" w:pos="-3915"/>
        </w:tabs>
        <w:ind w:left="-3915" w:hanging="360"/>
      </w:pPr>
      <w:rPr>
        <w:rFonts w:ascii="Symbol" w:hAnsi="Symbol" w:hint="default"/>
      </w:rPr>
    </w:lvl>
    <w:lvl w:ilvl="7" w:tplc="04090003" w:tentative="1">
      <w:start w:val="1"/>
      <w:numFmt w:val="bullet"/>
      <w:lvlText w:val="o"/>
      <w:lvlJc w:val="left"/>
      <w:pPr>
        <w:tabs>
          <w:tab w:val="num" w:pos="-3195"/>
        </w:tabs>
        <w:ind w:left="-3195" w:hanging="360"/>
      </w:pPr>
      <w:rPr>
        <w:rFonts w:ascii="Courier New" w:hAnsi="Courier New" w:cs="Courier New" w:hint="default"/>
      </w:rPr>
    </w:lvl>
    <w:lvl w:ilvl="8" w:tplc="04090005" w:tentative="1">
      <w:start w:val="1"/>
      <w:numFmt w:val="bullet"/>
      <w:lvlText w:val=""/>
      <w:lvlJc w:val="left"/>
      <w:pPr>
        <w:tabs>
          <w:tab w:val="num" w:pos="-2475"/>
        </w:tabs>
        <w:ind w:left="-2475" w:hanging="360"/>
      </w:pPr>
      <w:rPr>
        <w:rFonts w:ascii="Wingdings" w:hAnsi="Wingdings" w:hint="default"/>
      </w:rPr>
    </w:lvl>
  </w:abstractNum>
  <w:abstractNum w:abstractNumId="16" w15:restartNumberingAfterBreak="0">
    <w:nsid w:val="716E66FC"/>
    <w:multiLevelType w:val="hybridMultilevel"/>
    <w:tmpl w:val="DF36C396"/>
    <w:lvl w:ilvl="0" w:tplc="1904FE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69436F"/>
    <w:multiLevelType w:val="hybridMultilevel"/>
    <w:tmpl w:val="9AECF95E"/>
    <w:lvl w:ilvl="0" w:tplc="4CBE77B4">
      <w:start w:val="1"/>
      <w:numFmt w:val="bullet"/>
      <w:lvlText w:val="•"/>
      <w:lvlJc w:val="left"/>
      <w:pPr>
        <w:tabs>
          <w:tab w:val="num" w:pos="720"/>
        </w:tabs>
        <w:ind w:left="720" w:hanging="360"/>
      </w:pPr>
      <w:rPr>
        <w:rFonts w:ascii="Arial" w:hAnsi="Arial" w:hint="default"/>
      </w:rPr>
    </w:lvl>
    <w:lvl w:ilvl="1" w:tplc="C79C672A">
      <w:numFmt w:val="bullet"/>
      <w:lvlText w:val="•"/>
      <w:lvlJc w:val="left"/>
      <w:pPr>
        <w:tabs>
          <w:tab w:val="num" w:pos="1440"/>
        </w:tabs>
        <w:ind w:left="1440" w:hanging="360"/>
      </w:pPr>
      <w:rPr>
        <w:rFonts w:ascii="Arial" w:hAnsi="Arial" w:hint="default"/>
      </w:rPr>
    </w:lvl>
    <w:lvl w:ilvl="2" w:tplc="2D7C7126">
      <w:start w:val="1"/>
      <w:numFmt w:val="bullet"/>
      <w:lvlText w:val="•"/>
      <w:lvlJc w:val="left"/>
      <w:pPr>
        <w:tabs>
          <w:tab w:val="num" w:pos="2160"/>
        </w:tabs>
        <w:ind w:left="2160" w:hanging="360"/>
      </w:pPr>
      <w:rPr>
        <w:rFonts w:ascii="Arial" w:hAnsi="Arial" w:hint="default"/>
      </w:rPr>
    </w:lvl>
    <w:lvl w:ilvl="3" w:tplc="49F6C1DC" w:tentative="1">
      <w:start w:val="1"/>
      <w:numFmt w:val="bullet"/>
      <w:lvlText w:val="•"/>
      <w:lvlJc w:val="left"/>
      <w:pPr>
        <w:tabs>
          <w:tab w:val="num" w:pos="2880"/>
        </w:tabs>
        <w:ind w:left="2880" w:hanging="360"/>
      </w:pPr>
      <w:rPr>
        <w:rFonts w:ascii="Arial" w:hAnsi="Arial" w:hint="default"/>
      </w:rPr>
    </w:lvl>
    <w:lvl w:ilvl="4" w:tplc="C944DB04" w:tentative="1">
      <w:start w:val="1"/>
      <w:numFmt w:val="bullet"/>
      <w:lvlText w:val="•"/>
      <w:lvlJc w:val="left"/>
      <w:pPr>
        <w:tabs>
          <w:tab w:val="num" w:pos="3600"/>
        </w:tabs>
        <w:ind w:left="3600" w:hanging="360"/>
      </w:pPr>
      <w:rPr>
        <w:rFonts w:ascii="Arial" w:hAnsi="Arial" w:hint="default"/>
      </w:rPr>
    </w:lvl>
    <w:lvl w:ilvl="5" w:tplc="C83E973E" w:tentative="1">
      <w:start w:val="1"/>
      <w:numFmt w:val="bullet"/>
      <w:lvlText w:val="•"/>
      <w:lvlJc w:val="left"/>
      <w:pPr>
        <w:tabs>
          <w:tab w:val="num" w:pos="4320"/>
        </w:tabs>
        <w:ind w:left="4320" w:hanging="360"/>
      </w:pPr>
      <w:rPr>
        <w:rFonts w:ascii="Arial" w:hAnsi="Arial" w:hint="default"/>
      </w:rPr>
    </w:lvl>
    <w:lvl w:ilvl="6" w:tplc="BA5873EA" w:tentative="1">
      <w:start w:val="1"/>
      <w:numFmt w:val="bullet"/>
      <w:lvlText w:val="•"/>
      <w:lvlJc w:val="left"/>
      <w:pPr>
        <w:tabs>
          <w:tab w:val="num" w:pos="5040"/>
        </w:tabs>
        <w:ind w:left="5040" w:hanging="360"/>
      </w:pPr>
      <w:rPr>
        <w:rFonts w:ascii="Arial" w:hAnsi="Arial" w:hint="default"/>
      </w:rPr>
    </w:lvl>
    <w:lvl w:ilvl="7" w:tplc="59A6A004" w:tentative="1">
      <w:start w:val="1"/>
      <w:numFmt w:val="bullet"/>
      <w:lvlText w:val="•"/>
      <w:lvlJc w:val="left"/>
      <w:pPr>
        <w:tabs>
          <w:tab w:val="num" w:pos="5760"/>
        </w:tabs>
        <w:ind w:left="5760" w:hanging="360"/>
      </w:pPr>
      <w:rPr>
        <w:rFonts w:ascii="Arial" w:hAnsi="Arial" w:hint="default"/>
      </w:rPr>
    </w:lvl>
    <w:lvl w:ilvl="8" w:tplc="21DA0E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7E30194"/>
    <w:multiLevelType w:val="hybridMultilevel"/>
    <w:tmpl w:val="7F50B3B4"/>
    <w:lvl w:ilvl="0" w:tplc="3DAA237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9"/>
  </w:num>
  <w:num w:numId="3">
    <w:abstractNumId w:val="7"/>
  </w:num>
  <w:num w:numId="4">
    <w:abstractNumId w:val="8"/>
  </w:num>
  <w:num w:numId="5">
    <w:abstractNumId w:val="3"/>
  </w:num>
  <w:num w:numId="6">
    <w:abstractNumId w:val="13"/>
  </w:num>
  <w:num w:numId="7">
    <w:abstractNumId w:val="17"/>
  </w:num>
  <w:num w:numId="8">
    <w:abstractNumId w:val="19"/>
  </w:num>
  <w:num w:numId="9">
    <w:abstractNumId w:val="18"/>
  </w:num>
  <w:num w:numId="10">
    <w:abstractNumId w:val="5"/>
  </w:num>
  <w:num w:numId="11">
    <w:abstractNumId w:val="4"/>
  </w:num>
  <w:num w:numId="12">
    <w:abstractNumId w:val="12"/>
  </w:num>
  <w:num w:numId="13">
    <w:abstractNumId w:val="0"/>
  </w:num>
  <w:num w:numId="14">
    <w:abstractNumId w:val="2"/>
  </w:num>
  <w:num w:numId="15">
    <w:abstractNumId w:val="6"/>
  </w:num>
  <w:num w:numId="16">
    <w:abstractNumId w:val="1"/>
  </w:num>
  <w:num w:numId="17">
    <w:abstractNumId w:val="10"/>
  </w:num>
  <w:num w:numId="18">
    <w:abstractNumId w:val="15"/>
  </w:num>
  <w:num w:numId="19">
    <w:abstractNumId w:val="14"/>
  </w:num>
  <w:num w:numId="20">
    <w:abstractNumId w:val="16"/>
  </w:num>
  <w:num w:numId="21">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xMLK0MDQyMjIzMrBQ0lEKTi0uzszPAykwMawFACdPE0ctAAAA"/>
  </w:docVars>
  <w:rsids>
    <w:rsidRoot w:val="005017F6"/>
    <w:rsid w:val="00001960"/>
    <w:rsid w:val="00002D3E"/>
    <w:rsid w:val="000056B6"/>
    <w:rsid w:val="00005B8C"/>
    <w:rsid w:val="000062DB"/>
    <w:rsid w:val="00011F31"/>
    <w:rsid w:val="000137DC"/>
    <w:rsid w:val="00013CA5"/>
    <w:rsid w:val="00014363"/>
    <w:rsid w:val="000163A3"/>
    <w:rsid w:val="00020D28"/>
    <w:rsid w:val="00024732"/>
    <w:rsid w:val="00025A39"/>
    <w:rsid w:val="000265F3"/>
    <w:rsid w:val="00030CC5"/>
    <w:rsid w:val="0003213D"/>
    <w:rsid w:val="0003448A"/>
    <w:rsid w:val="00034AE9"/>
    <w:rsid w:val="0004041C"/>
    <w:rsid w:val="00043BD2"/>
    <w:rsid w:val="000444C5"/>
    <w:rsid w:val="0004497E"/>
    <w:rsid w:val="00045543"/>
    <w:rsid w:val="00047F8F"/>
    <w:rsid w:val="00050EF2"/>
    <w:rsid w:val="000521B1"/>
    <w:rsid w:val="0005529A"/>
    <w:rsid w:val="00055C6B"/>
    <w:rsid w:val="000564E0"/>
    <w:rsid w:val="0006000B"/>
    <w:rsid w:val="00060B07"/>
    <w:rsid w:val="0006132B"/>
    <w:rsid w:val="000621C9"/>
    <w:rsid w:val="00066D63"/>
    <w:rsid w:val="000671EB"/>
    <w:rsid w:val="00070167"/>
    <w:rsid w:val="0007163C"/>
    <w:rsid w:val="00072290"/>
    <w:rsid w:val="00074A23"/>
    <w:rsid w:val="00075702"/>
    <w:rsid w:val="000757E8"/>
    <w:rsid w:val="00075B01"/>
    <w:rsid w:val="00077CB0"/>
    <w:rsid w:val="000826C1"/>
    <w:rsid w:val="00083C91"/>
    <w:rsid w:val="00084E6B"/>
    <w:rsid w:val="00093AAC"/>
    <w:rsid w:val="000952A1"/>
    <w:rsid w:val="000A3904"/>
    <w:rsid w:val="000A3A3B"/>
    <w:rsid w:val="000A3D5E"/>
    <w:rsid w:val="000A5303"/>
    <w:rsid w:val="000B37DE"/>
    <w:rsid w:val="000B3C82"/>
    <w:rsid w:val="000B52CD"/>
    <w:rsid w:val="000B5A03"/>
    <w:rsid w:val="000B6D93"/>
    <w:rsid w:val="000C1D56"/>
    <w:rsid w:val="000C2F14"/>
    <w:rsid w:val="000C63B9"/>
    <w:rsid w:val="000C76D0"/>
    <w:rsid w:val="000D1932"/>
    <w:rsid w:val="000D3075"/>
    <w:rsid w:val="000D5FE3"/>
    <w:rsid w:val="000D711E"/>
    <w:rsid w:val="000E0837"/>
    <w:rsid w:val="000E1490"/>
    <w:rsid w:val="000E5553"/>
    <w:rsid w:val="000E758D"/>
    <w:rsid w:val="000F0640"/>
    <w:rsid w:val="000F2300"/>
    <w:rsid w:val="000F46FB"/>
    <w:rsid w:val="000F5337"/>
    <w:rsid w:val="000F731F"/>
    <w:rsid w:val="001004C0"/>
    <w:rsid w:val="00102D9A"/>
    <w:rsid w:val="00103B6B"/>
    <w:rsid w:val="001049AA"/>
    <w:rsid w:val="001074E3"/>
    <w:rsid w:val="00107A86"/>
    <w:rsid w:val="00110C26"/>
    <w:rsid w:val="001121CD"/>
    <w:rsid w:val="001129D4"/>
    <w:rsid w:val="00115738"/>
    <w:rsid w:val="001209D6"/>
    <w:rsid w:val="00125126"/>
    <w:rsid w:val="00133314"/>
    <w:rsid w:val="00140FD1"/>
    <w:rsid w:val="001410D9"/>
    <w:rsid w:val="00142915"/>
    <w:rsid w:val="00143A23"/>
    <w:rsid w:val="001445FB"/>
    <w:rsid w:val="0014467A"/>
    <w:rsid w:val="001448D5"/>
    <w:rsid w:val="00145D77"/>
    <w:rsid w:val="001466AC"/>
    <w:rsid w:val="00146939"/>
    <w:rsid w:val="00150C22"/>
    <w:rsid w:val="00151A8D"/>
    <w:rsid w:val="0015340F"/>
    <w:rsid w:val="001536F6"/>
    <w:rsid w:val="00154270"/>
    <w:rsid w:val="001542AE"/>
    <w:rsid w:val="001564B2"/>
    <w:rsid w:val="001573E9"/>
    <w:rsid w:val="00163B84"/>
    <w:rsid w:val="0016785A"/>
    <w:rsid w:val="0017166D"/>
    <w:rsid w:val="00171A12"/>
    <w:rsid w:val="001720B8"/>
    <w:rsid w:val="0017273B"/>
    <w:rsid w:val="00172F0A"/>
    <w:rsid w:val="001735F4"/>
    <w:rsid w:val="00175DE9"/>
    <w:rsid w:val="00176B9B"/>
    <w:rsid w:val="00180371"/>
    <w:rsid w:val="001827FB"/>
    <w:rsid w:val="00186FEC"/>
    <w:rsid w:val="00192A84"/>
    <w:rsid w:val="00194467"/>
    <w:rsid w:val="00194C84"/>
    <w:rsid w:val="001A18DA"/>
    <w:rsid w:val="001A25FC"/>
    <w:rsid w:val="001A2733"/>
    <w:rsid w:val="001A2E65"/>
    <w:rsid w:val="001A3242"/>
    <w:rsid w:val="001A46BF"/>
    <w:rsid w:val="001A5E91"/>
    <w:rsid w:val="001A681E"/>
    <w:rsid w:val="001A75E2"/>
    <w:rsid w:val="001A7EF0"/>
    <w:rsid w:val="001B2BE9"/>
    <w:rsid w:val="001B30CB"/>
    <w:rsid w:val="001B6C1F"/>
    <w:rsid w:val="001D02E4"/>
    <w:rsid w:val="001D2C00"/>
    <w:rsid w:val="001D30DA"/>
    <w:rsid w:val="001D54A1"/>
    <w:rsid w:val="001D78F9"/>
    <w:rsid w:val="001E070F"/>
    <w:rsid w:val="001E5F9D"/>
    <w:rsid w:val="001F0086"/>
    <w:rsid w:val="001F16CB"/>
    <w:rsid w:val="001F1F47"/>
    <w:rsid w:val="001F39CA"/>
    <w:rsid w:val="001F67D2"/>
    <w:rsid w:val="001F7AB2"/>
    <w:rsid w:val="0020537A"/>
    <w:rsid w:val="002060A2"/>
    <w:rsid w:val="00211D99"/>
    <w:rsid w:val="002122BE"/>
    <w:rsid w:val="00214A6C"/>
    <w:rsid w:val="0021520C"/>
    <w:rsid w:val="00216689"/>
    <w:rsid w:val="00223352"/>
    <w:rsid w:val="0022578E"/>
    <w:rsid w:val="00226B36"/>
    <w:rsid w:val="00232A86"/>
    <w:rsid w:val="00233D24"/>
    <w:rsid w:val="00234E4F"/>
    <w:rsid w:val="00235207"/>
    <w:rsid w:val="002424B7"/>
    <w:rsid w:val="00244848"/>
    <w:rsid w:val="00247348"/>
    <w:rsid w:val="00247D25"/>
    <w:rsid w:val="002512FC"/>
    <w:rsid w:val="00252BBF"/>
    <w:rsid w:val="00252FCC"/>
    <w:rsid w:val="002541C7"/>
    <w:rsid w:val="00255A63"/>
    <w:rsid w:val="002568AA"/>
    <w:rsid w:val="002602F6"/>
    <w:rsid w:val="00261D01"/>
    <w:rsid w:val="00261DAB"/>
    <w:rsid w:val="00262867"/>
    <w:rsid w:val="00263EBD"/>
    <w:rsid w:val="002665DC"/>
    <w:rsid w:val="0026661A"/>
    <w:rsid w:val="00267D6E"/>
    <w:rsid w:val="00274633"/>
    <w:rsid w:val="00274B1A"/>
    <w:rsid w:val="00274C9F"/>
    <w:rsid w:val="00274FDC"/>
    <w:rsid w:val="0027523D"/>
    <w:rsid w:val="00276527"/>
    <w:rsid w:val="002822D6"/>
    <w:rsid w:val="00284C62"/>
    <w:rsid w:val="002855E3"/>
    <w:rsid w:val="00292F23"/>
    <w:rsid w:val="00294C61"/>
    <w:rsid w:val="0029610D"/>
    <w:rsid w:val="002A11F0"/>
    <w:rsid w:val="002A265C"/>
    <w:rsid w:val="002A5FBD"/>
    <w:rsid w:val="002A7394"/>
    <w:rsid w:val="002A7DE3"/>
    <w:rsid w:val="002B1637"/>
    <w:rsid w:val="002B1750"/>
    <w:rsid w:val="002B33F4"/>
    <w:rsid w:val="002B351A"/>
    <w:rsid w:val="002B3F07"/>
    <w:rsid w:val="002B525E"/>
    <w:rsid w:val="002B53E9"/>
    <w:rsid w:val="002C0F70"/>
    <w:rsid w:val="002C273C"/>
    <w:rsid w:val="002C32B1"/>
    <w:rsid w:val="002C4910"/>
    <w:rsid w:val="002C4919"/>
    <w:rsid w:val="002C596D"/>
    <w:rsid w:val="002C7108"/>
    <w:rsid w:val="002D167B"/>
    <w:rsid w:val="002D181A"/>
    <w:rsid w:val="002D1FCD"/>
    <w:rsid w:val="002D2AC3"/>
    <w:rsid w:val="002D5035"/>
    <w:rsid w:val="002E1919"/>
    <w:rsid w:val="002E2E3D"/>
    <w:rsid w:val="002E3267"/>
    <w:rsid w:val="002E725E"/>
    <w:rsid w:val="002E7299"/>
    <w:rsid w:val="002F10D2"/>
    <w:rsid w:val="002F5478"/>
    <w:rsid w:val="002F7122"/>
    <w:rsid w:val="002F730D"/>
    <w:rsid w:val="003008B1"/>
    <w:rsid w:val="00300A85"/>
    <w:rsid w:val="003014BC"/>
    <w:rsid w:val="00302C2B"/>
    <w:rsid w:val="00303BEA"/>
    <w:rsid w:val="00310DBA"/>
    <w:rsid w:val="003138B3"/>
    <w:rsid w:val="003142FA"/>
    <w:rsid w:val="003144E6"/>
    <w:rsid w:val="003153AB"/>
    <w:rsid w:val="00315677"/>
    <w:rsid w:val="00317456"/>
    <w:rsid w:val="00320462"/>
    <w:rsid w:val="00324A1E"/>
    <w:rsid w:val="0032545F"/>
    <w:rsid w:val="003266C8"/>
    <w:rsid w:val="003322C6"/>
    <w:rsid w:val="0033347A"/>
    <w:rsid w:val="0033389E"/>
    <w:rsid w:val="00333FCD"/>
    <w:rsid w:val="00335189"/>
    <w:rsid w:val="00335AFC"/>
    <w:rsid w:val="00342B33"/>
    <w:rsid w:val="00343E37"/>
    <w:rsid w:val="0034416E"/>
    <w:rsid w:val="003456F1"/>
    <w:rsid w:val="00347826"/>
    <w:rsid w:val="00347CF0"/>
    <w:rsid w:val="003517C9"/>
    <w:rsid w:val="00352964"/>
    <w:rsid w:val="00365747"/>
    <w:rsid w:val="003669AF"/>
    <w:rsid w:val="00373523"/>
    <w:rsid w:val="00374B3E"/>
    <w:rsid w:val="00375805"/>
    <w:rsid w:val="003764A7"/>
    <w:rsid w:val="00376B89"/>
    <w:rsid w:val="00377F65"/>
    <w:rsid w:val="0038200A"/>
    <w:rsid w:val="00385BCD"/>
    <w:rsid w:val="00385F7C"/>
    <w:rsid w:val="00386243"/>
    <w:rsid w:val="00392CF2"/>
    <w:rsid w:val="00394320"/>
    <w:rsid w:val="00394D3B"/>
    <w:rsid w:val="003A1D93"/>
    <w:rsid w:val="003A20A2"/>
    <w:rsid w:val="003A2AEA"/>
    <w:rsid w:val="003A7B83"/>
    <w:rsid w:val="003B000E"/>
    <w:rsid w:val="003B2685"/>
    <w:rsid w:val="003B4E47"/>
    <w:rsid w:val="003B70E0"/>
    <w:rsid w:val="003B7ED8"/>
    <w:rsid w:val="003C418D"/>
    <w:rsid w:val="003C4668"/>
    <w:rsid w:val="003C53EF"/>
    <w:rsid w:val="003D3799"/>
    <w:rsid w:val="003D543B"/>
    <w:rsid w:val="003E0F64"/>
    <w:rsid w:val="003E1998"/>
    <w:rsid w:val="003E1ADD"/>
    <w:rsid w:val="003E2234"/>
    <w:rsid w:val="003E6B29"/>
    <w:rsid w:val="003E73FA"/>
    <w:rsid w:val="003E7FE5"/>
    <w:rsid w:val="003F06AD"/>
    <w:rsid w:val="003F0840"/>
    <w:rsid w:val="003F16A2"/>
    <w:rsid w:val="003F3256"/>
    <w:rsid w:val="003F3641"/>
    <w:rsid w:val="003F5429"/>
    <w:rsid w:val="00402EDF"/>
    <w:rsid w:val="00405E9F"/>
    <w:rsid w:val="00413C3F"/>
    <w:rsid w:val="00421C47"/>
    <w:rsid w:val="00421DE0"/>
    <w:rsid w:val="004229EB"/>
    <w:rsid w:val="00423362"/>
    <w:rsid w:val="004247B5"/>
    <w:rsid w:val="00426787"/>
    <w:rsid w:val="00427021"/>
    <w:rsid w:val="00427623"/>
    <w:rsid w:val="00427C35"/>
    <w:rsid w:val="00430011"/>
    <w:rsid w:val="004304B9"/>
    <w:rsid w:val="0043127A"/>
    <w:rsid w:val="00431DA5"/>
    <w:rsid w:val="0043340F"/>
    <w:rsid w:val="004340DE"/>
    <w:rsid w:val="00435168"/>
    <w:rsid w:val="00436069"/>
    <w:rsid w:val="00437764"/>
    <w:rsid w:val="0044253F"/>
    <w:rsid w:val="00443699"/>
    <w:rsid w:val="00444819"/>
    <w:rsid w:val="00447A01"/>
    <w:rsid w:val="00450823"/>
    <w:rsid w:val="004526A5"/>
    <w:rsid w:val="00453F8F"/>
    <w:rsid w:val="00457C1A"/>
    <w:rsid w:val="004616F5"/>
    <w:rsid w:val="00467A82"/>
    <w:rsid w:val="00467BD4"/>
    <w:rsid w:val="00472682"/>
    <w:rsid w:val="00481EE1"/>
    <w:rsid w:val="00483DBD"/>
    <w:rsid w:val="004872A8"/>
    <w:rsid w:val="004907AC"/>
    <w:rsid w:val="00495DA1"/>
    <w:rsid w:val="00497973"/>
    <w:rsid w:val="00497E28"/>
    <w:rsid w:val="004A21A1"/>
    <w:rsid w:val="004A5F82"/>
    <w:rsid w:val="004B172F"/>
    <w:rsid w:val="004B2252"/>
    <w:rsid w:val="004B2510"/>
    <w:rsid w:val="004B25D6"/>
    <w:rsid w:val="004B353F"/>
    <w:rsid w:val="004B4466"/>
    <w:rsid w:val="004B502D"/>
    <w:rsid w:val="004B65EC"/>
    <w:rsid w:val="004C0197"/>
    <w:rsid w:val="004C0E7F"/>
    <w:rsid w:val="004C13CA"/>
    <w:rsid w:val="004C1DA6"/>
    <w:rsid w:val="004C260F"/>
    <w:rsid w:val="004C4585"/>
    <w:rsid w:val="004C74BC"/>
    <w:rsid w:val="004D0653"/>
    <w:rsid w:val="004D2A1D"/>
    <w:rsid w:val="004D2B6F"/>
    <w:rsid w:val="004D3AC6"/>
    <w:rsid w:val="004D489E"/>
    <w:rsid w:val="004D6095"/>
    <w:rsid w:val="004D7F88"/>
    <w:rsid w:val="004E21F8"/>
    <w:rsid w:val="004E29CA"/>
    <w:rsid w:val="004E4E76"/>
    <w:rsid w:val="004E4F87"/>
    <w:rsid w:val="004E5598"/>
    <w:rsid w:val="004F1838"/>
    <w:rsid w:val="004F316D"/>
    <w:rsid w:val="004F5985"/>
    <w:rsid w:val="004F599D"/>
    <w:rsid w:val="004F7180"/>
    <w:rsid w:val="004F773B"/>
    <w:rsid w:val="00500242"/>
    <w:rsid w:val="00500EFE"/>
    <w:rsid w:val="005017F6"/>
    <w:rsid w:val="005123BF"/>
    <w:rsid w:val="00512FBB"/>
    <w:rsid w:val="00513D3F"/>
    <w:rsid w:val="005158A4"/>
    <w:rsid w:val="005267D4"/>
    <w:rsid w:val="00527352"/>
    <w:rsid w:val="005302B6"/>
    <w:rsid w:val="00531EC6"/>
    <w:rsid w:val="00532806"/>
    <w:rsid w:val="005341EC"/>
    <w:rsid w:val="00534E89"/>
    <w:rsid w:val="00536C5B"/>
    <w:rsid w:val="00541641"/>
    <w:rsid w:val="005434A7"/>
    <w:rsid w:val="00545549"/>
    <w:rsid w:val="00545B80"/>
    <w:rsid w:val="005461E2"/>
    <w:rsid w:val="0055188C"/>
    <w:rsid w:val="00551AE7"/>
    <w:rsid w:val="00552575"/>
    <w:rsid w:val="00554D89"/>
    <w:rsid w:val="00557643"/>
    <w:rsid w:val="00560B76"/>
    <w:rsid w:val="0056569A"/>
    <w:rsid w:val="00565861"/>
    <w:rsid w:val="00566915"/>
    <w:rsid w:val="00570B31"/>
    <w:rsid w:val="0057209D"/>
    <w:rsid w:val="00572C05"/>
    <w:rsid w:val="0057418D"/>
    <w:rsid w:val="0057510E"/>
    <w:rsid w:val="005761F5"/>
    <w:rsid w:val="00583C43"/>
    <w:rsid w:val="005A02C1"/>
    <w:rsid w:val="005A4E66"/>
    <w:rsid w:val="005A6005"/>
    <w:rsid w:val="005A7C5A"/>
    <w:rsid w:val="005B4141"/>
    <w:rsid w:val="005B4448"/>
    <w:rsid w:val="005B6D7D"/>
    <w:rsid w:val="005B74AF"/>
    <w:rsid w:val="005B7530"/>
    <w:rsid w:val="005C03EF"/>
    <w:rsid w:val="005C100D"/>
    <w:rsid w:val="005C1FDA"/>
    <w:rsid w:val="005C385D"/>
    <w:rsid w:val="005C6D31"/>
    <w:rsid w:val="005C70F0"/>
    <w:rsid w:val="005D503F"/>
    <w:rsid w:val="005D7CFB"/>
    <w:rsid w:val="005E01FB"/>
    <w:rsid w:val="005E09FF"/>
    <w:rsid w:val="005E0E21"/>
    <w:rsid w:val="005E1902"/>
    <w:rsid w:val="005E223A"/>
    <w:rsid w:val="005E582D"/>
    <w:rsid w:val="005F0E31"/>
    <w:rsid w:val="005F118C"/>
    <w:rsid w:val="005F4463"/>
    <w:rsid w:val="00600071"/>
    <w:rsid w:val="006011D9"/>
    <w:rsid w:val="0060757C"/>
    <w:rsid w:val="00610249"/>
    <w:rsid w:val="006114AE"/>
    <w:rsid w:val="00611AD4"/>
    <w:rsid w:val="006137EE"/>
    <w:rsid w:val="00614EE6"/>
    <w:rsid w:val="006151AD"/>
    <w:rsid w:val="00620CEA"/>
    <w:rsid w:val="00620DAB"/>
    <w:rsid w:val="00624E50"/>
    <w:rsid w:val="00627DD6"/>
    <w:rsid w:val="00630691"/>
    <w:rsid w:val="0063363B"/>
    <w:rsid w:val="006406BD"/>
    <w:rsid w:val="006419F8"/>
    <w:rsid w:val="00646119"/>
    <w:rsid w:val="00652048"/>
    <w:rsid w:val="0065466B"/>
    <w:rsid w:val="0065481B"/>
    <w:rsid w:val="00655D46"/>
    <w:rsid w:val="00656556"/>
    <w:rsid w:val="00656F56"/>
    <w:rsid w:val="0065726C"/>
    <w:rsid w:val="00657422"/>
    <w:rsid w:val="00657BA1"/>
    <w:rsid w:val="00660064"/>
    <w:rsid w:val="00662226"/>
    <w:rsid w:val="006631C6"/>
    <w:rsid w:val="00667166"/>
    <w:rsid w:val="00670BA2"/>
    <w:rsid w:val="0067155F"/>
    <w:rsid w:val="00675CA4"/>
    <w:rsid w:val="00680DA2"/>
    <w:rsid w:val="006816F0"/>
    <w:rsid w:val="00682551"/>
    <w:rsid w:val="00682B3E"/>
    <w:rsid w:val="00686E2F"/>
    <w:rsid w:val="00690A1F"/>
    <w:rsid w:val="0069500E"/>
    <w:rsid w:val="006A4511"/>
    <w:rsid w:val="006A5707"/>
    <w:rsid w:val="006A751A"/>
    <w:rsid w:val="006A7685"/>
    <w:rsid w:val="006A7921"/>
    <w:rsid w:val="006B0026"/>
    <w:rsid w:val="006B3811"/>
    <w:rsid w:val="006B60A4"/>
    <w:rsid w:val="006C420B"/>
    <w:rsid w:val="006D0D9B"/>
    <w:rsid w:val="006D46A3"/>
    <w:rsid w:val="006D46E6"/>
    <w:rsid w:val="006D48BC"/>
    <w:rsid w:val="006D51BF"/>
    <w:rsid w:val="006D5381"/>
    <w:rsid w:val="006D6396"/>
    <w:rsid w:val="006D647C"/>
    <w:rsid w:val="006D6D45"/>
    <w:rsid w:val="006E40FD"/>
    <w:rsid w:val="006E7231"/>
    <w:rsid w:val="006E7FCF"/>
    <w:rsid w:val="006F571F"/>
    <w:rsid w:val="006F76FB"/>
    <w:rsid w:val="006F7AB6"/>
    <w:rsid w:val="00701D71"/>
    <w:rsid w:val="00704B1A"/>
    <w:rsid w:val="0070744E"/>
    <w:rsid w:val="0071174F"/>
    <w:rsid w:val="00711ED1"/>
    <w:rsid w:val="00712E4A"/>
    <w:rsid w:val="00715516"/>
    <w:rsid w:val="00717931"/>
    <w:rsid w:val="00717B61"/>
    <w:rsid w:val="00721B5F"/>
    <w:rsid w:val="0072226E"/>
    <w:rsid w:val="0072299D"/>
    <w:rsid w:val="00723DCC"/>
    <w:rsid w:val="007267A4"/>
    <w:rsid w:val="0073196B"/>
    <w:rsid w:val="00732CAC"/>
    <w:rsid w:val="00736DF0"/>
    <w:rsid w:val="00743F8C"/>
    <w:rsid w:val="00752D41"/>
    <w:rsid w:val="0075329E"/>
    <w:rsid w:val="00755E02"/>
    <w:rsid w:val="00756311"/>
    <w:rsid w:val="007579E0"/>
    <w:rsid w:val="00760E51"/>
    <w:rsid w:val="007619C8"/>
    <w:rsid w:val="00762D81"/>
    <w:rsid w:val="00764114"/>
    <w:rsid w:val="007657B5"/>
    <w:rsid w:val="00766FA1"/>
    <w:rsid w:val="0077006F"/>
    <w:rsid w:val="007700AB"/>
    <w:rsid w:val="00771DD0"/>
    <w:rsid w:val="00772508"/>
    <w:rsid w:val="00775F8A"/>
    <w:rsid w:val="007801CA"/>
    <w:rsid w:val="007832FE"/>
    <w:rsid w:val="00786576"/>
    <w:rsid w:val="00786650"/>
    <w:rsid w:val="00787D5C"/>
    <w:rsid w:val="0079022C"/>
    <w:rsid w:val="00792086"/>
    <w:rsid w:val="00793263"/>
    <w:rsid w:val="007933C2"/>
    <w:rsid w:val="0079417D"/>
    <w:rsid w:val="007942B8"/>
    <w:rsid w:val="007945EC"/>
    <w:rsid w:val="0079554D"/>
    <w:rsid w:val="007A2439"/>
    <w:rsid w:val="007A70E3"/>
    <w:rsid w:val="007B68E3"/>
    <w:rsid w:val="007B7E06"/>
    <w:rsid w:val="007C1459"/>
    <w:rsid w:val="007C3AD2"/>
    <w:rsid w:val="007C4123"/>
    <w:rsid w:val="007C580E"/>
    <w:rsid w:val="007C761D"/>
    <w:rsid w:val="007D17F7"/>
    <w:rsid w:val="007E197F"/>
    <w:rsid w:val="007E3E34"/>
    <w:rsid w:val="007E4BAC"/>
    <w:rsid w:val="007E600B"/>
    <w:rsid w:val="007E62B8"/>
    <w:rsid w:val="007E77EF"/>
    <w:rsid w:val="007F2716"/>
    <w:rsid w:val="007F365D"/>
    <w:rsid w:val="007F6828"/>
    <w:rsid w:val="00801DA2"/>
    <w:rsid w:val="00802E0C"/>
    <w:rsid w:val="008030D5"/>
    <w:rsid w:val="00804755"/>
    <w:rsid w:val="008052A2"/>
    <w:rsid w:val="008054A4"/>
    <w:rsid w:val="008054D3"/>
    <w:rsid w:val="00806946"/>
    <w:rsid w:val="00811C93"/>
    <w:rsid w:val="00815776"/>
    <w:rsid w:val="008158E4"/>
    <w:rsid w:val="00826F6D"/>
    <w:rsid w:val="008277A9"/>
    <w:rsid w:val="00831490"/>
    <w:rsid w:val="008328D4"/>
    <w:rsid w:val="008419DD"/>
    <w:rsid w:val="00841D68"/>
    <w:rsid w:val="00841F7E"/>
    <w:rsid w:val="00847242"/>
    <w:rsid w:val="0085129D"/>
    <w:rsid w:val="00853BCA"/>
    <w:rsid w:val="0085598C"/>
    <w:rsid w:val="008567A4"/>
    <w:rsid w:val="008638D3"/>
    <w:rsid w:val="00863AA5"/>
    <w:rsid w:val="008703FD"/>
    <w:rsid w:val="0087367C"/>
    <w:rsid w:val="00874012"/>
    <w:rsid w:val="00874055"/>
    <w:rsid w:val="008751A1"/>
    <w:rsid w:val="00876804"/>
    <w:rsid w:val="0087788B"/>
    <w:rsid w:val="00882833"/>
    <w:rsid w:val="00885FC7"/>
    <w:rsid w:val="0088731B"/>
    <w:rsid w:val="008918C0"/>
    <w:rsid w:val="008964AB"/>
    <w:rsid w:val="00896884"/>
    <w:rsid w:val="008A0860"/>
    <w:rsid w:val="008A2080"/>
    <w:rsid w:val="008A52CB"/>
    <w:rsid w:val="008A777E"/>
    <w:rsid w:val="008A7FCC"/>
    <w:rsid w:val="008B04C0"/>
    <w:rsid w:val="008B4E18"/>
    <w:rsid w:val="008B5426"/>
    <w:rsid w:val="008B6F22"/>
    <w:rsid w:val="008B7416"/>
    <w:rsid w:val="008B7DCD"/>
    <w:rsid w:val="008C0AAE"/>
    <w:rsid w:val="008C3D61"/>
    <w:rsid w:val="008D2459"/>
    <w:rsid w:val="008D6781"/>
    <w:rsid w:val="008D6FFA"/>
    <w:rsid w:val="008D7901"/>
    <w:rsid w:val="008E08F7"/>
    <w:rsid w:val="008E3235"/>
    <w:rsid w:val="008E51FF"/>
    <w:rsid w:val="008F101E"/>
    <w:rsid w:val="008F426C"/>
    <w:rsid w:val="00902175"/>
    <w:rsid w:val="00905F24"/>
    <w:rsid w:val="009068F6"/>
    <w:rsid w:val="009102FA"/>
    <w:rsid w:val="00911157"/>
    <w:rsid w:val="00911A85"/>
    <w:rsid w:val="0091347E"/>
    <w:rsid w:val="0091483E"/>
    <w:rsid w:val="00917631"/>
    <w:rsid w:val="00920D4F"/>
    <w:rsid w:val="00920FB1"/>
    <w:rsid w:val="009218AE"/>
    <w:rsid w:val="00922CFB"/>
    <w:rsid w:val="009245D0"/>
    <w:rsid w:val="00925F86"/>
    <w:rsid w:val="00926A2C"/>
    <w:rsid w:val="00927619"/>
    <w:rsid w:val="00930FD9"/>
    <w:rsid w:val="009320AD"/>
    <w:rsid w:val="00936B4E"/>
    <w:rsid w:val="009405CF"/>
    <w:rsid w:val="0094373E"/>
    <w:rsid w:val="00944B09"/>
    <w:rsid w:val="00946395"/>
    <w:rsid w:val="009475E9"/>
    <w:rsid w:val="009507AC"/>
    <w:rsid w:val="0095086B"/>
    <w:rsid w:val="0095244B"/>
    <w:rsid w:val="00955131"/>
    <w:rsid w:val="00956A25"/>
    <w:rsid w:val="00956ABE"/>
    <w:rsid w:val="00970C8D"/>
    <w:rsid w:val="00972334"/>
    <w:rsid w:val="0097336A"/>
    <w:rsid w:val="00975F34"/>
    <w:rsid w:val="00977917"/>
    <w:rsid w:val="00980CA1"/>
    <w:rsid w:val="00982BF4"/>
    <w:rsid w:val="00982F48"/>
    <w:rsid w:val="00986368"/>
    <w:rsid w:val="009864C1"/>
    <w:rsid w:val="00991431"/>
    <w:rsid w:val="00991DA7"/>
    <w:rsid w:val="009936B1"/>
    <w:rsid w:val="00993886"/>
    <w:rsid w:val="009A4A8D"/>
    <w:rsid w:val="009A5070"/>
    <w:rsid w:val="009A5CB1"/>
    <w:rsid w:val="009A5E48"/>
    <w:rsid w:val="009A760A"/>
    <w:rsid w:val="009A7905"/>
    <w:rsid w:val="009A7F5B"/>
    <w:rsid w:val="009B2AF5"/>
    <w:rsid w:val="009B4524"/>
    <w:rsid w:val="009B7AAC"/>
    <w:rsid w:val="009C2B9D"/>
    <w:rsid w:val="009C6CEB"/>
    <w:rsid w:val="009C754B"/>
    <w:rsid w:val="009C75A3"/>
    <w:rsid w:val="009C7870"/>
    <w:rsid w:val="009D20AB"/>
    <w:rsid w:val="009D32A0"/>
    <w:rsid w:val="009D4EDA"/>
    <w:rsid w:val="009D5024"/>
    <w:rsid w:val="009E1233"/>
    <w:rsid w:val="009E16E9"/>
    <w:rsid w:val="009E453E"/>
    <w:rsid w:val="009F30BB"/>
    <w:rsid w:val="009F5622"/>
    <w:rsid w:val="00A03F0A"/>
    <w:rsid w:val="00A054B1"/>
    <w:rsid w:val="00A05584"/>
    <w:rsid w:val="00A05DA8"/>
    <w:rsid w:val="00A07D11"/>
    <w:rsid w:val="00A16CE0"/>
    <w:rsid w:val="00A2154F"/>
    <w:rsid w:val="00A239CF"/>
    <w:rsid w:val="00A2414B"/>
    <w:rsid w:val="00A24C0A"/>
    <w:rsid w:val="00A257C8"/>
    <w:rsid w:val="00A320CA"/>
    <w:rsid w:val="00A34FC8"/>
    <w:rsid w:val="00A36B0F"/>
    <w:rsid w:val="00A36B87"/>
    <w:rsid w:val="00A4042D"/>
    <w:rsid w:val="00A40DEC"/>
    <w:rsid w:val="00A417AE"/>
    <w:rsid w:val="00A44398"/>
    <w:rsid w:val="00A44CEE"/>
    <w:rsid w:val="00A539A1"/>
    <w:rsid w:val="00A54768"/>
    <w:rsid w:val="00A54B6E"/>
    <w:rsid w:val="00A60338"/>
    <w:rsid w:val="00A62147"/>
    <w:rsid w:val="00A633D7"/>
    <w:rsid w:val="00A67354"/>
    <w:rsid w:val="00A716E5"/>
    <w:rsid w:val="00A8408F"/>
    <w:rsid w:val="00A8545A"/>
    <w:rsid w:val="00A85768"/>
    <w:rsid w:val="00A86844"/>
    <w:rsid w:val="00A93A63"/>
    <w:rsid w:val="00A95FAE"/>
    <w:rsid w:val="00A9621F"/>
    <w:rsid w:val="00A9772D"/>
    <w:rsid w:val="00AA21FD"/>
    <w:rsid w:val="00AA3AF6"/>
    <w:rsid w:val="00AA51E4"/>
    <w:rsid w:val="00AB22CD"/>
    <w:rsid w:val="00AB2821"/>
    <w:rsid w:val="00AB3E5C"/>
    <w:rsid w:val="00AB544E"/>
    <w:rsid w:val="00AB5748"/>
    <w:rsid w:val="00AB5D10"/>
    <w:rsid w:val="00AC1487"/>
    <w:rsid w:val="00AC44B5"/>
    <w:rsid w:val="00AC5643"/>
    <w:rsid w:val="00AD031B"/>
    <w:rsid w:val="00AD0550"/>
    <w:rsid w:val="00AD1712"/>
    <w:rsid w:val="00AD4544"/>
    <w:rsid w:val="00AD6136"/>
    <w:rsid w:val="00AE0641"/>
    <w:rsid w:val="00AE2976"/>
    <w:rsid w:val="00AE3D90"/>
    <w:rsid w:val="00AF21A3"/>
    <w:rsid w:val="00AF3F2A"/>
    <w:rsid w:val="00AF48F0"/>
    <w:rsid w:val="00AF4CE4"/>
    <w:rsid w:val="00B04D67"/>
    <w:rsid w:val="00B10FD2"/>
    <w:rsid w:val="00B12E6F"/>
    <w:rsid w:val="00B1430E"/>
    <w:rsid w:val="00B22C9F"/>
    <w:rsid w:val="00B264CC"/>
    <w:rsid w:val="00B26A00"/>
    <w:rsid w:val="00B31152"/>
    <w:rsid w:val="00B32BD1"/>
    <w:rsid w:val="00B37AB1"/>
    <w:rsid w:val="00B4348E"/>
    <w:rsid w:val="00B43A7B"/>
    <w:rsid w:val="00B446DC"/>
    <w:rsid w:val="00B446F1"/>
    <w:rsid w:val="00B4615A"/>
    <w:rsid w:val="00B50DAC"/>
    <w:rsid w:val="00B60423"/>
    <w:rsid w:val="00B60677"/>
    <w:rsid w:val="00B623BE"/>
    <w:rsid w:val="00B626DC"/>
    <w:rsid w:val="00B6355C"/>
    <w:rsid w:val="00B63E67"/>
    <w:rsid w:val="00B66569"/>
    <w:rsid w:val="00B67900"/>
    <w:rsid w:val="00B72B63"/>
    <w:rsid w:val="00B73124"/>
    <w:rsid w:val="00B766ED"/>
    <w:rsid w:val="00B769F4"/>
    <w:rsid w:val="00B76BE3"/>
    <w:rsid w:val="00B804EE"/>
    <w:rsid w:val="00B81229"/>
    <w:rsid w:val="00B82787"/>
    <w:rsid w:val="00B868C1"/>
    <w:rsid w:val="00B87609"/>
    <w:rsid w:val="00B930BF"/>
    <w:rsid w:val="00B974CD"/>
    <w:rsid w:val="00BA1CAE"/>
    <w:rsid w:val="00BA57C4"/>
    <w:rsid w:val="00BA5CF5"/>
    <w:rsid w:val="00BA70E1"/>
    <w:rsid w:val="00BB0FF4"/>
    <w:rsid w:val="00BB1F88"/>
    <w:rsid w:val="00BB6AE0"/>
    <w:rsid w:val="00BC2036"/>
    <w:rsid w:val="00BC261D"/>
    <w:rsid w:val="00BC31A7"/>
    <w:rsid w:val="00BC59A3"/>
    <w:rsid w:val="00BD461E"/>
    <w:rsid w:val="00BD6F69"/>
    <w:rsid w:val="00BD75C4"/>
    <w:rsid w:val="00BE1224"/>
    <w:rsid w:val="00BE2590"/>
    <w:rsid w:val="00BE3D6F"/>
    <w:rsid w:val="00BE46AA"/>
    <w:rsid w:val="00BE7866"/>
    <w:rsid w:val="00BF19B2"/>
    <w:rsid w:val="00BF43BA"/>
    <w:rsid w:val="00BF5343"/>
    <w:rsid w:val="00BF66CC"/>
    <w:rsid w:val="00C01285"/>
    <w:rsid w:val="00C012D9"/>
    <w:rsid w:val="00C02F82"/>
    <w:rsid w:val="00C0522A"/>
    <w:rsid w:val="00C052EE"/>
    <w:rsid w:val="00C06DD9"/>
    <w:rsid w:val="00C079F7"/>
    <w:rsid w:val="00C116CE"/>
    <w:rsid w:val="00C1362F"/>
    <w:rsid w:val="00C17795"/>
    <w:rsid w:val="00C20098"/>
    <w:rsid w:val="00C213DE"/>
    <w:rsid w:val="00C225CF"/>
    <w:rsid w:val="00C2314E"/>
    <w:rsid w:val="00C23FC4"/>
    <w:rsid w:val="00C277CC"/>
    <w:rsid w:val="00C3050E"/>
    <w:rsid w:val="00C3349B"/>
    <w:rsid w:val="00C37D5A"/>
    <w:rsid w:val="00C42CBE"/>
    <w:rsid w:val="00C45880"/>
    <w:rsid w:val="00C459B0"/>
    <w:rsid w:val="00C4695B"/>
    <w:rsid w:val="00C46E48"/>
    <w:rsid w:val="00C508A6"/>
    <w:rsid w:val="00C518E3"/>
    <w:rsid w:val="00C5244F"/>
    <w:rsid w:val="00C5302E"/>
    <w:rsid w:val="00C56180"/>
    <w:rsid w:val="00C56EF2"/>
    <w:rsid w:val="00C57EB4"/>
    <w:rsid w:val="00C6088B"/>
    <w:rsid w:val="00C60924"/>
    <w:rsid w:val="00C62EE4"/>
    <w:rsid w:val="00C63EF9"/>
    <w:rsid w:val="00C643A4"/>
    <w:rsid w:val="00C6575B"/>
    <w:rsid w:val="00C70CCF"/>
    <w:rsid w:val="00C729A3"/>
    <w:rsid w:val="00C7419D"/>
    <w:rsid w:val="00C75213"/>
    <w:rsid w:val="00C81E84"/>
    <w:rsid w:val="00C8684A"/>
    <w:rsid w:val="00C91260"/>
    <w:rsid w:val="00C93678"/>
    <w:rsid w:val="00C9453D"/>
    <w:rsid w:val="00C957E0"/>
    <w:rsid w:val="00C97B7A"/>
    <w:rsid w:val="00CA4055"/>
    <w:rsid w:val="00CA5ED6"/>
    <w:rsid w:val="00CA7AFB"/>
    <w:rsid w:val="00CB4810"/>
    <w:rsid w:val="00CB6EC9"/>
    <w:rsid w:val="00CB7BFA"/>
    <w:rsid w:val="00CC10BB"/>
    <w:rsid w:val="00CC4836"/>
    <w:rsid w:val="00CC5846"/>
    <w:rsid w:val="00CC6B3B"/>
    <w:rsid w:val="00CC72BB"/>
    <w:rsid w:val="00CD02FB"/>
    <w:rsid w:val="00CD2999"/>
    <w:rsid w:val="00CD4AA0"/>
    <w:rsid w:val="00CE6398"/>
    <w:rsid w:val="00CE6F3D"/>
    <w:rsid w:val="00CE7500"/>
    <w:rsid w:val="00CE7EF6"/>
    <w:rsid w:val="00CF2E41"/>
    <w:rsid w:val="00CF2E56"/>
    <w:rsid w:val="00CF3439"/>
    <w:rsid w:val="00CF677E"/>
    <w:rsid w:val="00CF682E"/>
    <w:rsid w:val="00CF6C48"/>
    <w:rsid w:val="00D0073F"/>
    <w:rsid w:val="00D011B1"/>
    <w:rsid w:val="00D019CA"/>
    <w:rsid w:val="00D047B9"/>
    <w:rsid w:val="00D0574A"/>
    <w:rsid w:val="00D06404"/>
    <w:rsid w:val="00D0686A"/>
    <w:rsid w:val="00D10F80"/>
    <w:rsid w:val="00D114AE"/>
    <w:rsid w:val="00D15DA9"/>
    <w:rsid w:val="00D202B1"/>
    <w:rsid w:val="00D20635"/>
    <w:rsid w:val="00D22311"/>
    <w:rsid w:val="00D250A3"/>
    <w:rsid w:val="00D30948"/>
    <w:rsid w:val="00D3141F"/>
    <w:rsid w:val="00D34183"/>
    <w:rsid w:val="00D410BC"/>
    <w:rsid w:val="00D43730"/>
    <w:rsid w:val="00D44551"/>
    <w:rsid w:val="00D45F97"/>
    <w:rsid w:val="00D474AD"/>
    <w:rsid w:val="00D47BB2"/>
    <w:rsid w:val="00D509CC"/>
    <w:rsid w:val="00D52D85"/>
    <w:rsid w:val="00D53B43"/>
    <w:rsid w:val="00D56446"/>
    <w:rsid w:val="00D601C5"/>
    <w:rsid w:val="00D601E8"/>
    <w:rsid w:val="00D60200"/>
    <w:rsid w:val="00D617D1"/>
    <w:rsid w:val="00D62CF7"/>
    <w:rsid w:val="00D719CC"/>
    <w:rsid w:val="00D722BC"/>
    <w:rsid w:val="00D72611"/>
    <w:rsid w:val="00D755F6"/>
    <w:rsid w:val="00D80093"/>
    <w:rsid w:val="00D8012D"/>
    <w:rsid w:val="00D801CB"/>
    <w:rsid w:val="00D8388D"/>
    <w:rsid w:val="00D845DB"/>
    <w:rsid w:val="00D863DC"/>
    <w:rsid w:val="00D86EE5"/>
    <w:rsid w:val="00D90FE6"/>
    <w:rsid w:val="00D940B1"/>
    <w:rsid w:val="00D9503E"/>
    <w:rsid w:val="00D962B3"/>
    <w:rsid w:val="00D97559"/>
    <w:rsid w:val="00D97AA0"/>
    <w:rsid w:val="00DA6091"/>
    <w:rsid w:val="00DA6681"/>
    <w:rsid w:val="00DA6D01"/>
    <w:rsid w:val="00DB17D0"/>
    <w:rsid w:val="00DB19D7"/>
    <w:rsid w:val="00DB7834"/>
    <w:rsid w:val="00DC3090"/>
    <w:rsid w:val="00DC71A7"/>
    <w:rsid w:val="00DD0AA5"/>
    <w:rsid w:val="00DD2E85"/>
    <w:rsid w:val="00DD4207"/>
    <w:rsid w:val="00DD74B0"/>
    <w:rsid w:val="00DE18CE"/>
    <w:rsid w:val="00DE69C3"/>
    <w:rsid w:val="00DE742A"/>
    <w:rsid w:val="00DE7ECA"/>
    <w:rsid w:val="00DF2156"/>
    <w:rsid w:val="00DF4FBE"/>
    <w:rsid w:val="00DF58C5"/>
    <w:rsid w:val="00DF7126"/>
    <w:rsid w:val="00E02008"/>
    <w:rsid w:val="00E07282"/>
    <w:rsid w:val="00E0744B"/>
    <w:rsid w:val="00E11EF2"/>
    <w:rsid w:val="00E12128"/>
    <w:rsid w:val="00E132FD"/>
    <w:rsid w:val="00E14384"/>
    <w:rsid w:val="00E14711"/>
    <w:rsid w:val="00E165F2"/>
    <w:rsid w:val="00E16EEA"/>
    <w:rsid w:val="00E21562"/>
    <w:rsid w:val="00E216B1"/>
    <w:rsid w:val="00E321FA"/>
    <w:rsid w:val="00E3582D"/>
    <w:rsid w:val="00E36A58"/>
    <w:rsid w:val="00E41217"/>
    <w:rsid w:val="00E41897"/>
    <w:rsid w:val="00E436B9"/>
    <w:rsid w:val="00E443C4"/>
    <w:rsid w:val="00E44CDE"/>
    <w:rsid w:val="00E45B89"/>
    <w:rsid w:val="00E45B95"/>
    <w:rsid w:val="00E501E0"/>
    <w:rsid w:val="00E50391"/>
    <w:rsid w:val="00E514EE"/>
    <w:rsid w:val="00E5497D"/>
    <w:rsid w:val="00E55ABF"/>
    <w:rsid w:val="00E60B03"/>
    <w:rsid w:val="00E61978"/>
    <w:rsid w:val="00E641A4"/>
    <w:rsid w:val="00E65D1B"/>
    <w:rsid w:val="00E67163"/>
    <w:rsid w:val="00E67206"/>
    <w:rsid w:val="00E70842"/>
    <w:rsid w:val="00E71693"/>
    <w:rsid w:val="00E716FD"/>
    <w:rsid w:val="00E742BE"/>
    <w:rsid w:val="00E771DF"/>
    <w:rsid w:val="00E77CCE"/>
    <w:rsid w:val="00E80310"/>
    <w:rsid w:val="00E81B95"/>
    <w:rsid w:val="00E84136"/>
    <w:rsid w:val="00E864BB"/>
    <w:rsid w:val="00E86FD5"/>
    <w:rsid w:val="00E871C0"/>
    <w:rsid w:val="00E87241"/>
    <w:rsid w:val="00E90250"/>
    <w:rsid w:val="00E911B5"/>
    <w:rsid w:val="00E92D87"/>
    <w:rsid w:val="00E938A0"/>
    <w:rsid w:val="00E93941"/>
    <w:rsid w:val="00E94EAD"/>
    <w:rsid w:val="00E95313"/>
    <w:rsid w:val="00E953C1"/>
    <w:rsid w:val="00E95E8A"/>
    <w:rsid w:val="00EA0CCB"/>
    <w:rsid w:val="00EA10DA"/>
    <w:rsid w:val="00EA19CB"/>
    <w:rsid w:val="00EA4674"/>
    <w:rsid w:val="00EA570A"/>
    <w:rsid w:val="00EA5E24"/>
    <w:rsid w:val="00EB0505"/>
    <w:rsid w:val="00EB2590"/>
    <w:rsid w:val="00EB25EC"/>
    <w:rsid w:val="00EB2A36"/>
    <w:rsid w:val="00EB41FA"/>
    <w:rsid w:val="00EB59A0"/>
    <w:rsid w:val="00EB7BDD"/>
    <w:rsid w:val="00EC1AFA"/>
    <w:rsid w:val="00EC4211"/>
    <w:rsid w:val="00ED5819"/>
    <w:rsid w:val="00EE770C"/>
    <w:rsid w:val="00EF04DF"/>
    <w:rsid w:val="00EF1615"/>
    <w:rsid w:val="00EF37B8"/>
    <w:rsid w:val="00F02C4E"/>
    <w:rsid w:val="00F07804"/>
    <w:rsid w:val="00F11E5E"/>
    <w:rsid w:val="00F11E9F"/>
    <w:rsid w:val="00F13B00"/>
    <w:rsid w:val="00F159D1"/>
    <w:rsid w:val="00F162F1"/>
    <w:rsid w:val="00F20B0A"/>
    <w:rsid w:val="00F23FE4"/>
    <w:rsid w:val="00F24370"/>
    <w:rsid w:val="00F252DF"/>
    <w:rsid w:val="00F274DF"/>
    <w:rsid w:val="00F274FF"/>
    <w:rsid w:val="00F27FD7"/>
    <w:rsid w:val="00F30D59"/>
    <w:rsid w:val="00F4079A"/>
    <w:rsid w:val="00F40B76"/>
    <w:rsid w:val="00F46F52"/>
    <w:rsid w:val="00F470A5"/>
    <w:rsid w:val="00F47B44"/>
    <w:rsid w:val="00F506CF"/>
    <w:rsid w:val="00F53098"/>
    <w:rsid w:val="00F532E2"/>
    <w:rsid w:val="00F56A1B"/>
    <w:rsid w:val="00F579D2"/>
    <w:rsid w:val="00F61E92"/>
    <w:rsid w:val="00F62233"/>
    <w:rsid w:val="00F62781"/>
    <w:rsid w:val="00F63BD1"/>
    <w:rsid w:val="00F6536C"/>
    <w:rsid w:val="00F66618"/>
    <w:rsid w:val="00F66CFB"/>
    <w:rsid w:val="00F72CF7"/>
    <w:rsid w:val="00F8392D"/>
    <w:rsid w:val="00F84005"/>
    <w:rsid w:val="00F8561D"/>
    <w:rsid w:val="00F85627"/>
    <w:rsid w:val="00F95015"/>
    <w:rsid w:val="00F95654"/>
    <w:rsid w:val="00F969D0"/>
    <w:rsid w:val="00FA0A04"/>
    <w:rsid w:val="00FA2A01"/>
    <w:rsid w:val="00FA5859"/>
    <w:rsid w:val="00FB1A41"/>
    <w:rsid w:val="00FB33E5"/>
    <w:rsid w:val="00FC17E1"/>
    <w:rsid w:val="00FC2610"/>
    <w:rsid w:val="00FC3114"/>
    <w:rsid w:val="00FC32D5"/>
    <w:rsid w:val="00FC764E"/>
    <w:rsid w:val="00FC7791"/>
    <w:rsid w:val="00FD32E1"/>
    <w:rsid w:val="00FD4171"/>
    <w:rsid w:val="00FD5113"/>
    <w:rsid w:val="00FD5930"/>
    <w:rsid w:val="00FD5C1A"/>
    <w:rsid w:val="00FE14DD"/>
    <w:rsid w:val="00FE18DF"/>
    <w:rsid w:val="00FE3EBF"/>
    <w:rsid w:val="00FE5262"/>
    <w:rsid w:val="00FE77B6"/>
    <w:rsid w:val="00FE7ED0"/>
    <w:rsid w:val="00FF6909"/>
    <w:rsid w:val="00FF6FD6"/>
    <w:rsid w:val="00FF7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aliases w:val="TableGrid"/>
    <w:basedOn w:val="a1"/>
    <w:uiPriority w:val="5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aliases w:val="bt Char Car Car Ca 字符"/>
    <w:basedOn w:val="a0"/>
    <w:rsid w:val="00541641"/>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1"/>
    <w:link w:val="a8"/>
    <w:qFormat/>
    <w:rsid w:val="00541641"/>
    <w:rPr>
      <w:rFonts w:eastAsia="MS Mincho" w:cs="Times New Roman"/>
      <w:kern w:val="0"/>
      <w:szCs w:val="24"/>
      <w:lang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 단,목록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nhideWhenUsed/>
    <w:qFormat/>
    <w:rsid w:val="002C4919"/>
    <w:rPr>
      <w:sz w:val="21"/>
      <w:szCs w:val="21"/>
    </w:rPr>
  </w:style>
  <w:style w:type="paragraph" w:styleId="af">
    <w:name w:val="annotation text"/>
    <w:basedOn w:val="a"/>
    <w:link w:val="af0"/>
    <w:uiPriority w:val="99"/>
    <w:unhideWhenUsed/>
    <w:qFormat/>
    <w:rsid w:val="002C4919"/>
    <w:pPr>
      <w:jc w:val="left"/>
    </w:pPr>
  </w:style>
  <w:style w:type="character" w:customStyle="1" w:styleId="af0">
    <w:name w:val="批注文字 字符"/>
    <w:basedOn w:val="a0"/>
    <w:link w:val="af"/>
    <w:uiPriority w:val="99"/>
    <w:qFormat/>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f4"/>
    <w:qFormat/>
    <w:rsid w:val="000062DB"/>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character" w:customStyle="1" w:styleId="a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3"/>
    <w:rsid w:val="000062DB"/>
    <w:rPr>
      <w:rFonts w:eastAsia="Times New Roman" w:cs="Times New Roman"/>
      <w:kern w:val="0"/>
      <w:szCs w:val="20"/>
      <w:lang w:val="en-GB" w:eastAsia="en-US"/>
    </w:rPr>
  </w:style>
  <w:style w:type="paragraph" w:customStyle="1" w:styleId="CharCharCharCharCharChar">
    <w:name w:val="Char Char Char Char Char Char"/>
    <w:semiHidden/>
    <w:rsid w:val="00AC5643"/>
    <w:pPr>
      <w:keepNext/>
      <w:numPr>
        <w:numId w:val="2"/>
      </w:numPr>
      <w:autoSpaceDE w:val="0"/>
      <w:autoSpaceDN w:val="0"/>
      <w:adjustRightInd w:val="0"/>
      <w:spacing w:before="60" w:after="60"/>
      <w:jc w:val="both"/>
    </w:pPr>
    <w:rPr>
      <w:rFonts w:ascii="Arial" w:eastAsia="宋体" w:hAnsi="Arial" w:cs="Arial"/>
      <w:color w:val="0000FF"/>
      <w:szCs w:val="20"/>
    </w:rPr>
  </w:style>
  <w:style w:type="paragraph" w:customStyle="1" w:styleId="Doc-text2">
    <w:name w:val="Doc-text2"/>
    <w:basedOn w:val="a"/>
    <w:link w:val="Doc-text2Char"/>
    <w:qFormat/>
    <w:rsid w:val="00787D5C"/>
    <w:pPr>
      <w:widowControl/>
      <w:tabs>
        <w:tab w:val="left" w:pos="1622"/>
      </w:tabs>
      <w:ind w:left="1622" w:hanging="363"/>
      <w:jc w:val="left"/>
    </w:pPr>
    <w:rPr>
      <w:rFonts w:ascii="Arial" w:eastAsia="MS Mincho" w:hAnsi="Arial" w:cs="Times New Roman"/>
      <w:kern w:val="0"/>
      <w:szCs w:val="24"/>
      <w:lang w:eastAsia="en-GB"/>
    </w:rPr>
  </w:style>
  <w:style w:type="character" w:customStyle="1" w:styleId="Doc-text2Char">
    <w:name w:val="Doc-text2 Char"/>
    <w:link w:val="Doc-text2"/>
    <w:qFormat/>
    <w:rsid w:val="00787D5C"/>
    <w:rPr>
      <w:rFonts w:ascii="Arial" w:eastAsia="MS Mincho" w:hAnsi="Arial" w:cs="Times New Roman"/>
      <w:kern w:val="0"/>
      <w:szCs w:val="24"/>
      <w:lang w:eastAsia="en-GB"/>
    </w:rPr>
  </w:style>
  <w:style w:type="paragraph" w:styleId="af5">
    <w:name w:val="Revision"/>
    <w:hidden/>
    <w:uiPriority w:val="99"/>
    <w:semiHidden/>
    <w:rsid w:val="006A7921"/>
  </w:style>
  <w:style w:type="paragraph" w:customStyle="1" w:styleId="Proposal">
    <w:name w:val="Proposal"/>
    <w:basedOn w:val="a8"/>
    <w:qFormat/>
    <w:rsid w:val="00920FB1"/>
    <w:pPr>
      <w:numPr>
        <w:numId w:val="3"/>
      </w:numPr>
      <w:tabs>
        <w:tab w:val="clear" w:pos="6549"/>
        <w:tab w:val="left" w:pos="312"/>
        <w:tab w:val="num" w:pos="1304"/>
        <w:tab w:val="left" w:pos="1701"/>
      </w:tabs>
      <w:overflowPunct w:val="0"/>
      <w:autoSpaceDE w:val="0"/>
      <w:autoSpaceDN w:val="0"/>
      <w:adjustRightInd w:val="0"/>
      <w:ind w:left="1304" w:firstLine="0"/>
      <w:textAlignment w:val="baseline"/>
    </w:pPr>
    <w:rPr>
      <w:rFonts w:ascii="Arial" w:eastAsia="宋体" w:hAnsi="Arial"/>
      <w:b/>
      <w:bCs/>
      <w:szCs w:val="20"/>
      <w:lang w:val="en-GB" w:eastAsia="zh-CN"/>
    </w:rPr>
  </w:style>
  <w:style w:type="paragraph" w:customStyle="1" w:styleId="Observation">
    <w:name w:val="Observation"/>
    <w:basedOn w:val="Proposal"/>
    <w:qFormat/>
    <w:rsid w:val="00920FB1"/>
    <w:pPr>
      <w:numPr>
        <w:numId w:val="4"/>
      </w:numPr>
      <w:ind w:left="1701" w:hanging="1701"/>
    </w:pPr>
    <w:rPr>
      <w:lang w:eastAsia="ja-JP"/>
    </w:rPr>
  </w:style>
  <w:style w:type="paragraph" w:customStyle="1" w:styleId="RAN4H2">
    <w:name w:val="RAN4 H2"/>
    <w:basedOn w:val="2"/>
    <w:next w:val="a"/>
    <w:qFormat/>
    <w:rsid w:val="00C518E3"/>
    <w:pPr>
      <w:numPr>
        <w:numId w:val="6"/>
      </w:numPr>
      <w:spacing w:before="180" w:after="180" w:line="259" w:lineRule="auto"/>
    </w:pPr>
    <w:rPr>
      <w:rFonts w:eastAsia="宋体" w:cs="Times New Roman"/>
      <w:bCs w:val="0"/>
      <w:kern w:val="0"/>
      <w:szCs w:val="20"/>
      <w:lang w:val="en-GB" w:eastAsia="en-US"/>
    </w:rPr>
  </w:style>
  <w:style w:type="paragraph" w:customStyle="1" w:styleId="RAN4H1">
    <w:name w:val="RAN4 H1"/>
    <w:basedOn w:val="a"/>
    <w:next w:val="a"/>
    <w:link w:val="RAN4H1Char"/>
    <w:qFormat/>
    <w:rsid w:val="00C518E3"/>
    <w:pPr>
      <w:keepNext/>
      <w:keepLines/>
      <w:widowControl/>
      <w:numPr>
        <w:numId w:val="6"/>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cs="Times New Roman"/>
      <w:kern w:val="0"/>
      <w:sz w:val="36"/>
      <w:szCs w:val="20"/>
      <w:lang w:val="en-GB" w:eastAsia="en-US"/>
    </w:rPr>
  </w:style>
  <w:style w:type="character" w:customStyle="1" w:styleId="RAN4H1Char">
    <w:name w:val="RAN4 H1 Char"/>
    <w:basedOn w:val="a0"/>
    <w:link w:val="RAN4H1"/>
    <w:qFormat/>
    <w:rsid w:val="00C518E3"/>
    <w:rPr>
      <w:rFonts w:ascii="Arial" w:eastAsia="宋体" w:hAnsi="Arial" w:cs="Times New Roman"/>
      <w:kern w:val="0"/>
      <w:sz w:val="36"/>
      <w:szCs w:val="20"/>
      <w:lang w:val="en-GB" w:eastAsia="en-US"/>
    </w:rPr>
  </w:style>
  <w:style w:type="paragraph" w:customStyle="1" w:styleId="RAN4H3">
    <w:name w:val="RAN4 H3"/>
    <w:basedOn w:val="a"/>
    <w:qFormat/>
    <w:rsid w:val="00C518E3"/>
    <w:pPr>
      <w:widowControl/>
      <w:numPr>
        <w:ilvl w:val="2"/>
        <w:numId w:val="6"/>
      </w:numPr>
      <w:spacing w:after="160" w:line="259" w:lineRule="auto"/>
    </w:pPr>
    <w:rPr>
      <w:rFonts w:ascii="Arial" w:eastAsiaTheme="minorHAnsi" w:hAnsi="Arial" w:cs="Arial"/>
      <w:kern w:val="0"/>
      <w:sz w:val="24"/>
      <w:szCs w:val="22"/>
      <w:lang w:eastAsia="en-US"/>
    </w:rPr>
  </w:style>
  <w:style w:type="paragraph" w:customStyle="1" w:styleId="NO">
    <w:name w:val="NO"/>
    <w:basedOn w:val="a"/>
    <w:link w:val="NOChar"/>
    <w:autoRedefine/>
    <w:qFormat/>
    <w:rsid w:val="00423362"/>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2"/>
      <w:szCs w:val="22"/>
      <w:lang w:val="fi-FI" w:eastAsia="ja-JP"/>
    </w:rPr>
  </w:style>
  <w:style w:type="character" w:customStyle="1" w:styleId="NOChar">
    <w:name w:val="NO Char"/>
    <w:link w:val="NO"/>
    <w:autoRedefine/>
    <w:qFormat/>
    <w:rsid w:val="00423362"/>
    <w:rPr>
      <w:rFonts w:eastAsia="Times New Roman" w:cs="Times New Roman"/>
      <w:kern w:val="0"/>
      <w:sz w:val="22"/>
      <w:szCs w:val="22"/>
      <w:lang w:val="fi-FI" w:eastAsia="ja-JP"/>
    </w:rPr>
  </w:style>
  <w:style w:type="paragraph" w:customStyle="1" w:styleId="B1">
    <w:name w:val="B1"/>
    <w:basedOn w:val="af6"/>
    <w:link w:val="B1Char1"/>
    <w:autoRedefine/>
    <w:qFormat/>
    <w:rsid w:val="00423362"/>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1Char1">
    <w:name w:val="B1 Char1"/>
    <w:link w:val="B1"/>
    <w:autoRedefine/>
    <w:qFormat/>
    <w:rsid w:val="00423362"/>
    <w:rPr>
      <w:rFonts w:eastAsia="Times New Roman" w:cs="Times New Roman"/>
      <w:kern w:val="0"/>
      <w:sz w:val="22"/>
      <w:szCs w:val="22"/>
      <w:lang w:val="fi-FI" w:eastAsia="ja-JP"/>
    </w:rPr>
  </w:style>
  <w:style w:type="paragraph" w:customStyle="1" w:styleId="B2">
    <w:name w:val="B2"/>
    <w:basedOn w:val="21"/>
    <w:link w:val="B2Char"/>
    <w:autoRedefine/>
    <w:qFormat/>
    <w:rsid w:val="00423362"/>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2Char">
    <w:name w:val="B2 Char"/>
    <w:link w:val="B2"/>
    <w:autoRedefine/>
    <w:qFormat/>
    <w:rsid w:val="00423362"/>
    <w:rPr>
      <w:rFonts w:eastAsia="Times New Roman" w:cs="Times New Roman"/>
      <w:kern w:val="0"/>
      <w:sz w:val="22"/>
      <w:szCs w:val="22"/>
      <w:lang w:val="fi-FI" w:eastAsia="ja-JP"/>
    </w:rPr>
  </w:style>
  <w:style w:type="paragraph" w:customStyle="1" w:styleId="B3">
    <w:name w:val="B3"/>
    <w:basedOn w:val="31"/>
    <w:link w:val="B3Char2"/>
    <w:autoRedefine/>
    <w:qFormat/>
    <w:rsid w:val="00423362"/>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3Char2">
    <w:name w:val="B3 Char2"/>
    <w:link w:val="B3"/>
    <w:autoRedefine/>
    <w:qFormat/>
    <w:rsid w:val="00423362"/>
    <w:rPr>
      <w:rFonts w:eastAsia="Times New Roman" w:cs="Times New Roman"/>
      <w:kern w:val="0"/>
      <w:sz w:val="22"/>
      <w:szCs w:val="22"/>
      <w:lang w:val="fi-FI" w:eastAsia="ja-JP"/>
    </w:rPr>
  </w:style>
  <w:style w:type="paragraph" w:customStyle="1" w:styleId="B4">
    <w:name w:val="B4"/>
    <w:basedOn w:val="41"/>
    <w:link w:val="B4Char"/>
    <w:autoRedefine/>
    <w:qFormat/>
    <w:rsid w:val="00423362"/>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4Char">
    <w:name w:val="B4 Char"/>
    <w:link w:val="B4"/>
    <w:autoRedefine/>
    <w:qFormat/>
    <w:rsid w:val="00423362"/>
    <w:rPr>
      <w:rFonts w:eastAsia="Times New Roman" w:cs="Times New Roman"/>
      <w:kern w:val="0"/>
      <w:sz w:val="22"/>
      <w:szCs w:val="22"/>
      <w:lang w:val="fi-FI" w:eastAsia="ja-JP"/>
    </w:rPr>
  </w:style>
  <w:style w:type="paragraph" w:styleId="af6">
    <w:name w:val="List"/>
    <w:basedOn w:val="a"/>
    <w:uiPriority w:val="99"/>
    <w:semiHidden/>
    <w:unhideWhenUsed/>
    <w:rsid w:val="00423362"/>
    <w:pPr>
      <w:ind w:left="200" w:hangingChars="200" w:hanging="200"/>
      <w:contextualSpacing/>
    </w:pPr>
  </w:style>
  <w:style w:type="paragraph" w:styleId="21">
    <w:name w:val="List 2"/>
    <w:basedOn w:val="a"/>
    <w:uiPriority w:val="99"/>
    <w:semiHidden/>
    <w:unhideWhenUsed/>
    <w:rsid w:val="00423362"/>
    <w:pPr>
      <w:ind w:leftChars="200" w:left="100" w:hangingChars="200" w:hanging="200"/>
      <w:contextualSpacing/>
    </w:pPr>
  </w:style>
  <w:style w:type="paragraph" w:styleId="31">
    <w:name w:val="List 3"/>
    <w:basedOn w:val="a"/>
    <w:uiPriority w:val="99"/>
    <w:semiHidden/>
    <w:unhideWhenUsed/>
    <w:rsid w:val="00423362"/>
    <w:pPr>
      <w:ind w:leftChars="400" w:left="100" w:hangingChars="200" w:hanging="200"/>
      <w:contextualSpacing/>
    </w:pPr>
  </w:style>
  <w:style w:type="paragraph" w:styleId="41">
    <w:name w:val="List 4"/>
    <w:basedOn w:val="a"/>
    <w:uiPriority w:val="99"/>
    <w:semiHidden/>
    <w:unhideWhenUsed/>
    <w:rsid w:val="00423362"/>
    <w:pPr>
      <w:ind w:leftChars="600" w:left="100" w:hangingChars="200" w:hanging="200"/>
      <w:contextualSpacing/>
    </w:pPr>
  </w:style>
  <w:style w:type="paragraph" w:styleId="af7">
    <w:name w:val="Normal (Web)"/>
    <w:basedOn w:val="a"/>
    <w:uiPriority w:val="99"/>
    <w:semiHidden/>
    <w:unhideWhenUsed/>
    <w:rsid w:val="003D543B"/>
    <w:pPr>
      <w:widowControl/>
      <w:spacing w:before="100" w:beforeAutospacing="1" w:after="100" w:afterAutospacing="1"/>
      <w:jc w:val="left"/>
    </w:pPr>
    <w:rPr>
      <w:rFonts w:ascii="宋体" w:eastAsia="宋体" w:hAnsi="宋体" w:cs="宋体"/>
      <w:kern w:val="0"/>
      <w:sz w:val="24"/>
      <w:szCs w:val="24"/>
    </w:rPr>
  </w:style>
  <w:style w:type="paragraph" w:customStyle="1" w:styleId="Agreement">
    <w:name w:val="Agreement"/>
    <w:basedOn w:val="a"/>
    <w:next w:val="Doc-text2"/>
    <w:uiPriority w:val="99"/>
    <w:qFormat/>
    <w:rsid w:val="00EA19CB"/>
    <w:pPr>
      <w:widowControl/>
      <w:numPr>
        <w:numId w:val="18"/>
      </w:numPr>
      <w:spacing w:before="60" w:after="180"/>
    </w:pPr>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4639">
      <w:bodyDiv w:val="1"/>
      <w:marLeft w:val="0"/>
      <w:marRight w:val="0"/>
      <w:marTop w:val="0"/>
      <w:marBottom w:val="0"/>
      <w:divBdr>
        <w:top w:val="none" w:sz="0" w:space="0" w:color="auto"/>
        <w:left w:val="none" w:sz="0" w:space="0" w:color="auto"/>
        <w:bottom w:val="none" w:sz="0" w:space="0" w:color="auto"/>
        <w:right w:val="none" w:sz="0" w:space="0" w:color="auto"/>
      </w:divBdr>
      <w:divsChild>
        <w:div w:id="319387988">
          <w:marLeft w:val="3542"/>
          <w:marRight w:val="0"/>
          <w:marTop w:val="200"/>
          <w:marBottom w:val="0"/>
          <w:divBdr>
            <w:top w:val="none" w:sz="0" w:space="0" w:color="auto"/>
            <w:left w:val="none" w:sz="0" w:space="0" w:color="auto"/>
            <w:bottom w:val="none" w:sz="0" w:space="0" w:color="auto"/>
            <w:right w:val="none" w:sz="0" w:space="0" w:color="auto"/>
          </w:divBdr>
        </w:div>
        <w:div w:id="1640501462">
          <w:marLeft w:val="3542"/>
          <w:marRight w:val="0"/>
          <w:marTop w:val="200"/>
          <w:marBottom w:val="0"/>
          <w:divBdr>
            <w:top w:val="none" w:sz="0" w:space="0" w:color="auto"/>
            <w:left w:val="none" w:sz="0" w:space="0" w:color="auto"/>
            <w:bottom w:val="none" w:sz="0" w:space="0" w:color="auto"/>
            <w:right w:val="none" w:sz="0" w:space="0" w:color="auto"/>
          </w:divBdr>
        </w:div>
      </w:divsChild>
    </w:div>
    <w:div w:id="171917946">
      <w:bodyDiv w:val="1"/>
      <w:marLeft w:val="0"/>
      <w:marRight w:val="0"/>
      <w:marTop w:val="0"/>
      <w:marBottom w:val="0"/>
      <w:divBdr>
        <w:top w:val="none" w:sz="0" w:space="0" w:color="auto"/>
        <w:left w:val="none" w:sz="0" w:space="0" w:color="auto"/>
        <w:bottom w:val="none" w:sz="0" w:space="0" w:color="auto"/>
        <w:right w:val="none" w:sz="0" w:space="0" w:color="auto"/>
      </w:divBdr>
    </w:div>
    <w:div w:id="263808007">
      <w:bodyDiv w:val="1"/>
      <w:marLeft w:val="0"/>
      <w:marRight w:val="0"/>
      <w:marTop w:val="0"/>
      <w:marBottom w:val="0"/>
      <w:divBdr>
        <w:top w:val="none" w:sz="0" w:space="0" w:color="auto"/>
        <w:left w:val="none" w:sz="0" w:space="0" w:color="auto"/>
        <w:bottom w:val="none" w:sz="0" w:space="0" w:color="auto"/>
        <w:right w:val="none" w:sz="0" w:space="0" w:color="auto"/>
      </w:divBdr>
      <w:divsChild>
        <w:div w:id="1092162398">
          <w:marLeft w:val="3542"/>
          <w:marRight w:val="0"/>
          <w:marTop w:val="200"/>
          <w:marBottom w:val="0"/>
          <w:divBdr>
            <w:top w:val="none" w:sz="0" w:space="0" w:color="auto"/>
            <w:left w:val="none" w:sz="0" w:space="0" w:color="auto"/>
            <w:bottom w:val="none" w:sz="0" w:space="0" w:color="auto"/>
            <w:right w:val="none" w:sz="0" w:space="0" w:color="auto"/>
          </w:divBdr>
        </w:div>
      </w:divsChild>
    </w:div>
    <w:div w:id="281965310">
      <w:bodyDiv w:val="1"/>
      <w:marLeft w:val="0"/>
      <w:marRight w:val="0"/>
      <w:marTop w:val="0"/>
      <w:marBottom w:val="0"/>
      <w:divBdr>
        <w:top w:val="none" w:sz="0" w:space="0" w:color="auto"/>
        <w:left w:val="none" w:sz="0" w:space="0" w:color="auto"/>
        <w:bottom w:val="none" w:sz="0" w:space="0" w:color="auto"/>
        <w:right w:val="none" w:sz="0" w:space="0" w:color="auto"/>
      </w:divBdr>
    </w:div>
    <w:div w:id="388958257">
      <w:bodyDiv w:val="1"/>
      <w:marLeft w:val="0"/>
      <w:marRight w:val="0"/>
      <w:marTop w:val="0"/>
      <w:marBottom w:val="0"/>
      <w:divBdr>
        <w:top w:val="none" w:sz="0" w:space="0" w:color="auto"/>
        <w:left w:val="none" w:sz="0" w:space="0" w:color="auto"/>
        <w:bottom w:val="none" w:sz="0" w:space="0" w:color="auto"/>
        <w:right w:val="none" w:sz="0" w:space="0" w:color="auto"/>
      </w:divBdr>
    </w:div>
    <w:div w:id="410735009">
      <w:bodyDiv w:val="1"/>
      <w:marLeft w:val="0"/>
      <w:marRight w:val="0"/>
      <w:marTop w:val="0"/>
      <w:marBottom w:val="0"/>
      <w:divBdr>
        <w:top w:val="none" w:sz="0" w:space="0" w:color="auto"/>
        <w:left w:val="none" w:sz="0" w:space="0" w:color="auto"/>
        <w:bottom w:val="none" w:sz="0" w:space="0" w:color="auto"/>
        <w:right w:val="none" w:sz="0" w:space="0" w:color="auto"/>
      </w:divBdr>
    </w:div>
    <w:div w:id="519897695">
      <w:bodyDiv w:val="1"/>
      <w:marLeft w:val="0"/>
      <w:marRight w:val="0"/>
      <w:marTop w:val="0"/>
      <w:marBottom w:val="0"/>
      <w:divBdr>
        <w:top w:val="none" w:sz="0" w:space="0" w:color="auto"/>
        <w:left w:val="none" w:sz="0" w:space="0" w:color="auto"/>
        <w:bottom w:val="none" w:sz="0" w:space="0" w:color="auto"/>
        <w:right w:val="none" w:sz="0" w:space="0" w:color="auto"/>
      </w:divBdr>
    </w:div>
    <w:div w:id="523515983">
      <w:bodyDiv w:val="1"/>
      <w:marLeft w:val="0"/>
      <w:marRight w:val="0"/>
      <w:marTop w:val="0"/>
      <w:marBottom w:val="0"/>
      <w:divBdr>
        <w:top w:val="none" w:sz="0" w:space="0" w:color="auto"/>
        <w:left w:val="none" w:sz="0" w:space="0" w:color="auto"/>
        <w:bottom w:val="none" w:sz="0" w:space="0" w:color="auto"/>
        <w:right w:val="none" w:sz="0" w:space="0" w:color="auto"/>
      </w:divBdr>
      <w:divsChild>
        <w:div w:id="1060592215">
          <w:marLeft w:val="1699"/>
          <w:marRight w:val="0"/>
          <w:marTop w:val="200"/>
          <w:marBottom w:val="0"/>
          <w:divBdr>
            <w:top w:val="none" w:sz="0" w:space="0" w:color="auto"/>
            <w:left w:val="none" w:sz="0" w:space="0" w:color="auto"/>
            <w:bottom w:val="none" w:sz="0" w:space="0" w:color="auto"/>
            <w:right w:val="none" w:sz="0" w:space="0" w:color="auto"/>
          </w:divBdr>
        </w:div>
        <w:div w:id="987900459">
          <w:marLeft w:val="1699"/>
          <w:marRight w:val="0"/>
          <w:marTop w:val="200"/>
          <w:marBottom w:val="0"/>
          <w:divBdr>
            <w:top w:val="none" w:sz="0" w:space="0" w:color="auto"/>
            <w:left w:val="none" w:sz="0" w:space="0" w:color="auto"/>
            <w:bottom w:val="none" w:sz="0" w:space="0" w:color="auto"/>
            <w:right w:val="none" w:sz="0" w:space="0" w:color="auto"/>
          </w:divBdr>
        </w:div>
        <w:div w:id="524825844">
          <w:marLeft w:val="720"/>
          <w:marRight w:val="0"/>
          <w:marTop w:val="400"/>
          <w:marBottom w:val="0"/>
          <w:divBdr>
            <w:top w:val="none" w:sz="0" w:space="0" w:color="auto"/>
            <w:left w:val="none" w:sz="0" w:space="0" w:color="auto"/>
            <w:bottom w:val="none" w:sz="0" w:space="0" w:color="auto"/>
            <w:right w:val="none" w:sz="0" w:space="0" w:color="auto"/>
          </w:divBdr>
        </w:div>
        <w:div w:id="1567569512">
          <w:marLeft w:val="1699"/>
          <w:marRight w:val="0"/>
          <w:marTop w:val="200"/>
          <w:marBottom w:val="0"/>
          <w:divBdr>
            <w:top w:val="none" w:sz="0" w:space="0" w:color="auto"/>
            <w:left w:val="none" w:sz="0" w:space="0" w:color="auto"/>
            <w:bottom w:val="none" w:sz="0" w:space="0" w:color="auto"/>
            <w:right w:val="none" w:sz="0" w:space="0" w:color="auto"/>
          </w:divBdr>
        </w:div>
        <w:div w:id="1672030038">
          <w:marLeft w:val="3542"/>
          <w:marRight w:val="0"/>
          <w:marTop w:val="200"/>
          <w:marBottom w:val="0"/>
          <w:divBdr>
            <w:top w:val="none" w:sz="0" w:space="0" w:color="auto"/>
            <w:left w:val="none" w:sz="0" w:space="0" w:color="auto"/>
            <w:bottom w:val="none" w:sz="0" w:space="0" w:color="auto"/>
            <w:right w:val="none" w:sz="0" w:space="0" w:color="auto"/>
          </w:divBdr>
        </w:div>
        <w:div w:id="986863784">
          <w:marLeft w:val="3542"/>
          <w:marRight w:val="0"/>
          <w:marTop w:val="200"/>
          <w:marBottom w:val="0"/>
          <w:divBdr>
            <w:top w:val="none" w:sz="0" w:space="0" w:color="auto"/>
            <w:left w:val="none" w:sz="0" w:space="0" w:color="auto"/>
            <w:bottom w:val="none" w:sz="0" w:space="0" w:color="auto"/>
            <w:right w:val="none" w:sz="0" w:space="0" w:color="auto"/>
          </w:divBdr>
        </w:div>
        <w:div w:id="1526670685">
          <w:marLeft w:val="1699"/>
          <w:marRight w:val="0"/>
          <w:marTop w:val="200"/>
          <w:marBottom w:val="0"/>
          <w:divBdr>
            <w:top w:val="none" w:sz="0" w:space="0" w:color="auto"/>
            <w:left w:val="none" w:sz="0" w:space="0" w:color="auto"/>
            <w:bottom w:val="none" w:sz="0" w:space="0" w:color="auto"/>
            <w:right w:val="none" w:sz="0" w:space="0" w:color="auto"/>
          </w:divBdr>
        </w:div>
        <w:div w:id="468673287">
          <w:marLeft w:val="3542"/>
          <w:marRight w:val="0"/>
          <w:marTop w:val="200"/>
          <w:marBottom w:val="0"/>
          <w:divBdr>
            <w:top w:val="none" w:sz="0" w:space="0" w:color="auto"/>
            <w:left w:val="none" w:sz="0" w:space="0" w:color="auto"/>
            <w:bottom w:val="none" w:sz="0" w:space="0" w:color="auto"/>
            <w:right w:val="none" w:sz="0" w:space="0" w:color="auto"/>
          </w:divBdr>
        </w:div>
        <w:div w:id="555698782">
          <w:marLeft w:val="3542"/>
          <w:marRight w:val="0"/>
          <w:marTop w:val="200"/>
          <w:marBottom w:val="0"/>
          <w:divBdr>
            <w:top w:val="none" w:sz="0" w:space="0" w:color="auto"/>
            <w:left w:val="none" w:sz="0" w:space="0" w:color="auto"/>
            <w:bottom w:val="none" w:sz="0" w:space="0" w:color="auto"/>
            <w:right w:val="none" w:sz="0" w:space="0" w:color="auto"/>
          </w:divBdr>
        </w:div>
        <w:div w:id="1482234133">
          <w:marLeft w:val="1699"/>
          <w:marRight w:val="0"/>
          <w:marTop w:val="200"/>
          <w:marBottom w:val="0"/>
          <w:divBdr>
            <w:top w:val="none" w:sz="0" w:space="0" w:color="auto"/>
            <w:left w:val="none" w:sz="0" w:space="0" w:color="auto"/>
            <w:bottom w:val="none" w:sz="0" w:space="0" w:color="auto"/>
            <w:right w:val="none" w:sz="0" w:space="0" w:color="auto"/>
          </w:divBdr>
        </w:div>
        <w:div w:id="2079598004">
          <w:marLeft w:val="3542"/>
          <w:marRight w:val="0"/>
          <w:marTop w:val="200"/>
          <w:marBottom w:val="0"/>
          <w:divBdr>
            <w:top w:val="none" w:sz="0" w:space="0" w:color="auto"/>
            <w:left w:val="none" w:sz="0" w:space="0" w:color="auto"/>
            <w:bottom w:val="none" w:sz="0" w:space="0" w:color="auto"/>
            <w:right w:val="none" w:sz="0" w:space="0" w:color="auto"/>
          </w:divBdr>
        </w:div>
        <w:div w:id="1122722226">
          <w:marLeft w:val="3542"/>
          <w:marRight w:val="0"/>
          <w:marTop w:val="200"/>
          <w:marBottom w:val="0"/>
          <w:divBdr>
            <w:top w:val="none" w:sz="0" w:space="0" w:color="auto"/>
            <w:left w:val="none" w:sz="0" w:space="0" w:color="auto"/>
            <w:bottom w:val="none" w:sz="0" w:space="0" w:color="auto"/>
            <w:right w:val="none" w:sz="0" w:space="0" w:color="auto"/>
          </w:divBdr>
        </w:div>
      </w:divsChild>
    </w:div>
    <w:div w:id="781412505">
      <w:bodyDiv w:val="1"/>
      <w:marLeft w:val="0"/>
      <w:marRight w:val="0"/>
      <w:marTop w:val="0"/>
      <w:marBottom w:val="0"/>
      <w:divBdr>
        <w:top w:val="none" w:sz="0" w:space="0" w:color="auto"/>
        <w:left w:val="none" w:sz="0" w:space="0" w:color="auto"/>
        <w:bottom w:val="none" w:sz="0" w:space="0" w:color="auto"/>
        <w:right w:val="none" w:sz="0" w:space="0" w:color="auto"/>
      </w:divBdr>
    </w:div>
    <w:div w:id="859662256">
      <w:bodyDiv w:val="1"/>
      <w:marLeft w:val="0"/>
      <w:marRight w:val="0"/>
      <w:marTop w:val="0"/>
      <w:marBottom w:val="0"/>
      <w:divBdr>
        <w:top w:val="none" w:sz="0" w:space="0" w:color="auto"/>
        <w:left w:val="none" w:sz="0" w:space="0" w:color="auto"/>
        <w:bottom w:val="none" w:sz="0" w:space="0" w:color="auto"/>
        <w:right w:val="none" w:sz="0" w:space="0" w:color="auto"/>
      </w:divBdr>
      <w:divsChild>
        <w:div w:id="1344240086">
          <w:marLeft w:val="1699"/>
          <w:marRight w:val="0"/>
          <w:marTop w:val="200"/>
          <w:marBottom w:val="0"/>
          <w:divBdr>
            <w:top w:val="none" w:sz="0" w:space="0" w:color="auto"/>
            <w:left w:val="none" w:sz="0" w:space="0" w:color="auto"/>
            <w:bottom w:val="none" w:sz="0" w:space="0" w:color="auto"/>
            <w:right w:val="none" w:sz="0" w:space="0" w:color="auto"/>
          </w:divBdr>
        </w:div>
      </w:divsChild>
    </w:div>
    <w:div w:id="906308454">
      <w:bodyDiv w:val="1"/>
      <w:marLeft w:val="0"/>
      <w:marRight w:val="0"/>
      <w:marTop w:val="0"/>
      <w:marBottom w:val="0"/>
      <w:divBdr>
        <w:top w:val="none" w:sz="0" w:space="0" w:color="auto"/>
        <w:left w:val="none" w:sz="0" w:space="0" w:color="auto"/>
        <w:bottom w:val="none" w:sz="0" w:space="0" w:color="auto"/>
        <w:right w:val="none" w:sz="0" w:space="0" w:color="auto"/>
      </w:divBdr>
    </w:div>
    <w:div w:id="1066564693">
      <w:bodyDiv w:val="1"/>
      <w:marLeft w:val="0"/>
      <w:marRight w:val="0"/>
      <w:marTop w:val="0"/>
      <w:marBottom w:val="0"/>
      <w:divBdr>
        <w:top w:val="none" w:sz="0" w:space="0" w:color="auto"/>
        <w:left w:val="none" w:sz="0" w:space="0" w:color="auto"/>
        <w:bottom w:val="none" w:sz="0" w:space="0" w:color="auto"/>
        <w:right w:val="none" w:sz="0" w:space="0" w:color="auto"/>
      </w:divBdr>
    </w:div>
    <w:div w:id="1503665141">
      <w:bodyDiv w:val="1"/>
      <w:marLeft w:val="0"/>
      <w:marRight w:val="0"/>
      <w:marTop w:val="0"/>
      <w:marBottom w:val="0"/>
      <w:divBdr>
        <w:top w:val="none" w:sz="0" w:space="0" w:color="auto"/>
        <w:left w:val="none" w:sz="0" w:space="0" w:color="auto"/>
        <w:bottom w:val="none" w:sz="0" w:space="0" w:color="auto"/>
        <w:right w:val="none" w:sz="0" w:space="0" w:color="auto"/>
      </w:divBdr>
    </w:div>
    <w:div w:id="167125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9589E-3993-4936-ACCA-49AEDA14884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4F2BCDC-228E-4338-B677-6176FFAD49AA}">
  <ds:schemaRefs>
    <ds:schemaRef ds:uri="http://schemas.microsoft.com/sharepoint/v3/contenttype/forms"/>
  </ds:schemaRefs>
</ds:datastoreItem>
</file>

<file path=customXml/itemProps3.xml><?xml version="1.0" encoding="utf-8"?>
<ds:datastoreItem xmlns:ds="http://schemas.openxmlformats.org/officeDocument/2006/customXml" ds:itemID="{BA38CA54-B511-4554-8F5D-DF8F3F4CF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B0BC29-4501-4812-AFD1-1F7B48971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748</Words>
  <Characters>4265</Characters>
  <Application>Microsoft Office Word</Application>
  <DocSecurity>0</DocSecurity>
  <Lines>35</Lines>
  <Paragraphs>10</Paragraphs>
  <ScaleCrop>false</ScaleCrop>
  <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12</cp:revision>
  <dcterms:created xsi:type="dcterms:W3CDTF">2024-05-08T06:57:00Z</dcterms:created>
  <dcterms:modified xsi:type="dcterms:W3CDTF">2024-05-10T09:07:00Z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52e020f056fef47cf816986b0f777c1594dceb7df877258f98b88c8f8b31c8e7</vt:lpwstr>
  </property>
</Properties>
</file>